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23A" w:rsidRPr="00082FDC" w:rsidRDefault="0005423A" w:rsidP="0005423A">
      <w:pPr>
        <w:pBdr>
          <w:bottom w:val="single" w:sz="4" w:space="1" w:color="auto"/>
        </w:pBdr>
        <w:tabs>
          <w:tab w:val="right" w:pos="9214"/>
        </w:tabs>
        <w:rPr>
          <w:rFonts w:ascii="Arial" w:eastAsia="SimSun" w:hAnsi="Arial" w:cs="Arial"/>
          <w:b/>
          <w:lang w:eastAsia="zh-CN"/>
        </w:rPr>
      </w:pPr>
      <w:bookmarkStart w:id="0" w:name="_Toc408371047"/>
      <w:bookmarkStart w:id="1" w:name="_Toc433219789"/>
      <w:r w:rsidRPr="00646C91">
        <w:rPr>
          <w:rFonts w:ascii="Arial" w:hAnsi="Arial" w:cs="Arial"/>
          <w:b/>
        </w:rPr>
        <w:t xml:space="preserve">3GPP TSG-SA WG1 </w:t>
      </w:r>
      <w:r>
        <w:rPr>
          <w:rFonts w:ascii="Arial" w:hAnsi="Arial" w:cs="Arial"/>
          <w:b/>
        </w:rPr>
        <w:t>Meeting #7</w:t>
      </w:r>
      <w:r w:rsidR="008F4D91">
        <w:rPr>
          <w:rFonts w:ascii="Arial" w:hAnsi="Arial" w:cs="Arial"/>
          <w:b/>
        </w:rPr>
        <w:t>3</w:t>
      </w:r>
      <w:r w:rsidRPr="00475051">
        <w:rPr>
          <w:rFonts w:ascii="Arial" w:hAnsi="Arial" w:cs="Arial"/>
          <w:b/>
        </w:rPr>
        <w:tab/>
      </w:r>
      <w:r w:rsidRPr="00A8011C">
        <w:rPr>
          <w:rFonts w:ascii="Arial" w:hAnsi="Arial" w:cs="Arial"/>
          <w:b/>
        </w:rPr>
        <w:t>S1-1</w:t>
      </w:r>
      <w:r w:rsidR="00105276">
        <w:rPr>
          <w:rFonts w:ascii="Arial" w:hAnsi="Arial" w:cs="Arial"/>
          <w:b/>
        </w:rPr>
        <w:t>6</w:t>
      </w:r>
      <w:r w:rsidR="00A8011C" w:rsidRPr="00A8011C">
        <w:rPr>
          <w:rFonts w:ascii="Arial" w:hAnsi="Arial" w:cs="Arial"/>
          <w:b/>
        </w:rPr>
        <w:t>0159</w:t>
      </w:r>
    </w:p>
    <w:p w:rsidR="0005423A" w:rsidRPr="00BF0408" w:rsidRDefault="00B21CDE" w:rsidP="0005423A">
      <w:pPr>
        <w:pBdr>
          <w:bottom w:val="single" w:sz="4" w:space="1" w:color="auto"/>
        </w:pBdr>
        <w:tabs>
          <w:tab w:val="right" w:pos="9214"/>
        </w:tabs>
        <w:rPr>
          <w:rFonts w:ascii="Arial" w:hAnsi="Arial" w:cs="Arial"/>
          <w:b/>
        </w:rPr>
      </w:pPr>
      <w:r w:rsidRPr="00AF7D1C">
        <w:rPr>
          <w:rFonts w:ascii="Arial" w:hAnsi="Arial" w:cs="Arial"/>
          <w:b/>
        </w:rPr>
        <w:t>Okinawa, Japan, 1-5 February 2016</w:t>
      </w:r>
      <w:r>
        <w:rPr>
          <w:rFonts w:ascii="Arial" w:hAnsi="Arial" w:cs="Arial"/>
          <w:b/>
        </w:rPr>
        <w:t xml:space="preserve">    </w:t>
      </w:r>
      <w:r w:rsidR="0005423A">
        <w:rPr>
          <w:rFonts w:ascii="Arial" w:hAnsi="Arial" w:cs="Arial"/>
          <w:b/>
        </w:rPr>
        <w:tab/>
      </w:r>
      <w:r w:rsidR="0005423A" w:rsidRPr="00B4181D">
        <w:rPr>
          <w:rFonts w:ascii="Arial" w:hAnsi="Arial" w:cs="Arial"/>
          <w:b/>
          <w:i/>
          <w:color w:val="0070C0"/>
        </w:rPr>
        <w:t>(revision of</w:t>
      </w:r>
      <w:r w:rsidR="008F4D91">
        <w:rPr>
          <w:rFonts w:ascii="Arial" w:hAnsi="Arial" w:cs="Arial"/>
          <w:b/>
          <w:i/>
          <w:color w:val="0070C0"/>
        </w:rPr>
        <w:t xml:space="preserve"> S1-1</w:t>
      </w:r>
      <w:r w:rsidR="00105276">
        <w:rPr>
          <w:rFonts w:ascii="Arial" w:hAnsi="Arial" w:cs="Arial"/>
          <w:b/>
          <w:i/>
          <w:color w:val="0070C0"/>
        </w:rPr>
        <w:t>6</w:t>
      </w:r>
      <w:r w:rsidR="0005423A" w:rsidRPr="00B4181D">
        <w:rPr>
          <w:rFonts w:ascii="Arial" w:hAnsi="Arial" w:cs="Arial"/>
          <w:b/>
          <w:i/>
          <w:color w:val="0070C0"/>
        </w:rPr>
        <w:t>)</w:t>
      </w:r>
      <w:r w:rsidR="0005423A">
        <w:rPr>
          <w:rFonts w:ascii="Arial" w:hAnsi="Arial" w:cs="Arial"/>
          <w:b/>
        </w:rPr>
        <w:tab/>
      </w:r>
    </w:p>
    <w:p w:rsidR="0005423A" w:rsidRDefault="0005423A" w:rsidP="0005423A">
      <w:pPr>
        <w:rPr>
          <w:rFonts w:ascii="Arial" w:hAnsi="Arial"/>
        </w:rPr>
      </w:pPr>
    </w:p>
    <w:p w:rsidR="00CD0D66" w:rsidRDefault="00CD0D66" w:rsidP="0005423A">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Title:</w:t>
      </w:r>
      <w:r>
        <w:rPr>
          <w:rFonts w:ascii="Arial" w:eastAsia="SimSun" w:hAnsi="Arial"/>
          <w:lang w:eastAsia="en-GB"/>
        </w:rPr>
        <w:tab/>
      </w:r>
      <w:proofErr w:type="spellStart"/>
      <w:r w:rsidR="00643574">
        <w:rPr>
          <w:rFonts w:ascii="Arial" w:eastAsia="SimSun" w:hAnsi="Arial"/>
          <w:lang w:eastAsia="en-GB"/>
        </w:rPr>
        <w:t>eMBB</w:t>
      </w:r>
      <w:proofErr w:type="spellEnd"/>
      <w:r w:rsidR="00643574">
        <w:rPr>
          <w:rFonts w:ascii="Arial" w:eastAsia="SimSun" w:hAnsi="Arial"/>
          <w:lang w:eastAsia="en-GB"/>
        </w:rPr>
        <w:t>:</w:t>
      </w:r>
      <w:r w:rsidR="0005423A" w:rsidRPr="00727A6C">
        <w:rPr>
          <w:rFonts w:ascii="Arial" w:eastAsia="SimSun" w:hAnsi="Arial"/>
          <w:lang w:eastAsia="en-GB"/>
        </w:rPr>
        <w:t xml:space="preserve"> </w:t>
      </w:r>
      <w:r w:rsidR="00FA69A0">
        <w:rPr>
          <w:rFonts w:ascii="Arial" w:eastAsia="SimSun" w:hAnsi="Arial"/>
          <w:lang w:eastAsia="en-GB"/>
        </w:rPr>
        <w:t xml:space="preserve">Move </w:t>
      </w:r>
      <w:r w:rsidRPr="00CD0D66">
        <w:rPr>
          <w:rFonts w:ascii="Arial" w:eastAsia="SimSun" w:hAnsi="Arial"/>
          <w:lang w:eastAsia="en-GB"/>
        </w:rPr>
        <w:t xml:space="preserve">use case 5.32 </w:t>
      </w:r>
      <w:r w:rsidR="00037349">
        <w:rPr>
          <w:rFonts w:ascii="Arial" w:eastAsia="SimSun" w:hAnsi="Arial"/>
          <w:lang w:eastAsia="en-GB"/>
        </w:rPr>
        <w:t xml:space="preserve">to </w:t>
      </w:r>
      <w:r>
        <w:rPr>
          <w:rFonts w:ascii="Arial" w:eastAsia="SimSun" w:hAnsi="Arial"/>
          <w:lang w:eastAsia="en-GB"/>
        </w:rPr>
        <w:t>Higher</w:t>
      </w:r>
      <w:r w:rsidR="00037349">
        <w:rPr>
          <w:rFonts w:ascii="Arial" w:eastAsia="SimSun" w:hAnsi="Arial"/>
          <w:lang w:eastAsia="en-GB"/>
        </w:rPr>
        <w:t xml:space="preserve"> </w:t>
      </w:r>
      <w:r>
        <w:rPr>
          <w:rFonts w:ascii="Arial" w:eastAsia="SimSun" w:hAnsi="Arial"/>
          <w:lang w:eastAsia="en-GB"/>
        </w:rPr>
        <w:t xml:space="preserve">Density family </w:t>
      </w:r>
      <w:r w:rsidR="00FA69A0">
        <w:rPr>
          <w:rFonts w:ascii="Arial" w:eastAsia="SimSun" w:hAnsi="Arial"/>
          <w:lang w:eastAsia="en-GB"/>
        </w:rPr>
        <w:t>and clarify speed values</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Agenda Item:</w:t>
      </w:r>
      <w:r w:rsidRPr="007564A7">
        <w:rPr>
          <w:rFonts w:ascii="Arial" w:eastAsia="SimSun" w:hAnsi="Arial"/>
          <w:lang w:eastAsia="en-GB"/>
        </w:rPr>
        <w:tab/>
      </w:r>
      <w:r w:rsidR="00577C0C">
        <w:rPr>
          <w:rFonts w:ascii="Arial" w:eastAsia="SimSun" w:hAnsi="Arial"/>
          <w:lang w:eastAsia="en-GB"/>
        </w:rPr>
        <w:t>8.4</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hint="eastAsia"/>
          <w:lang w:eastAsia="zh-CN"/>
        </w:rPr>
        <w:t>Huawei</w:t>
      </w:r>
      <w:r w:rsidR="00E77C55">
        <w:rPr>
          <w:rFonts w:ascii="Arial" w:eastAsia="SimSun" w:hAnsi="Arial"/>
          <w:lang w:eastAsia="zh-CN"/>
        </w:rPr>
        <w:t xml:space="preserve">, </w:t>
      </w:r>
      <w:proofErr w:type="spellStart"/>
      <w:r w:rsidR="00E77C55">
        <w:rPr>
          <w:rFonts w:ascii="Arial" w:eastAsia="SimSun" w:hAnsi="Arial"/>
          <w:lang w:eastAsia="zh-CN"/>
        </w:rPr>
        <w:t>Hisilicon</w:t>
      </w:r>
      <w:proofErr w:type="spellEnd"/>
    </w:p>
    <w:p w:rsidR="0005423A" w:rsidRPr="00995B34"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 xml:space="preserve">Laurence Meriau </w:t>
      </w:r>
      <w:r w:rsidRPr="00995B34">
        <w:rPr>
          <w:rFonts w:ascii="Arial" w:eastAsia="SimSun" w:hAnsi="Arial"/>
          <w:lang w:eastAsia="zh-CN"/>
        </w:rPr>
        <w:t>laurence.meriau@huawei.com</w:t>
      </w:r>
    </w:p>
    <w:p w:rsidR="0005423A" w:rsidRPr="00995B34" w:rsidRDefault="0005423A" w:rsidP="0005423A">
      <w:pPr>
        <w:pBdr>
          <w:bottom w:val="single" w:sz="6" w:space="1" w:color="auto"/>
        </w:pBdr>
      </w:pPr>
    </w:p>
    <w:p w:rsidR="003D3C45" w:rsidRDefault="0005423A" w:rsidP="0095391E">
      <w:pPr>
        <w:rPr>
          <w:rFonts w:ascii="Arial" w:eastAsia="Malgun Gothic" w:hAnsi="Arial" w:cs="Arial"/>
          <w:i/>
          <w:color w:val="000000"/>
          <w:sz w:val="18"/>
          <w:szCs w:val="18"/>
          <w:lang w:eastAsia="ko-KR"/>
        </w:rPr>
      </w:pPr>
      <w:r w:rsidRPr="00054590">
        <w:rPr>
          <w:rFonts w:ascii="Arial" w:eastAsia="Calibri" w:hAnsi="Arial" w:cs="Arial"/>
          <w:b/>
          <w:i/>
          <w:color w:val="000000"/>
          <w:sz w:val="18"/>
          <w:szCs w:val="18"/>
          <w:lang w:val="nl-NL"/>
        </w:rPr>
        <w:t>Abstract</w:t>
      </w:r>
      <w:r w:rsidRPr="00054590">
        <w:rPr>
          <w:rFonts w:ascii="Arial" w:eastAsia="Calibri" w:hAnsi="Arial" w:cs="Arial"/>
          <w:i/>
          <w:color w:val="000000"/>
          <w:sz w:val="18"/>
          <w:szCs w:val="18"/>
          <w:lang w:val="nl-NL"/>
        </w:rPr>
        <w:t>:</w:t>
      </w:r>
      <w:r w:rsidRPr="00054590">
        <w:rPr>
          <w:rFonts w:ascii="Arial" w:eastAsia="Malgun Gothic" w:hAnsi="Arial" w:cs="Arial"/>
          <w:i/>
          <w:color w:val="000000"/>
          <w:sz w:val="18"/>
          <w:szCs w:val="18"/>
          <w:lang w:val="nl-NL" w:eastAsia="ko-KR"/>
        </w:rPr>
        <w:t xml:space="preserve"> </w:t>
      </w:r>
      <w:r w:rsidR="003D3C45" w:rsidRPr="003D3C45">
        <w:rPr>
          <w:rFonts w:ascii="Arial" w:eastAsia="Malgun Gothic" w:hAnsi="Arial" w:cs="Arial"/>
          <w:i/>
          <w:color w:val="000000"/>
          <w:sz w:val="18"/>
          <w:szCs w:val="18"/>
          <w:lang w:eastAsia="ko-KR"/>
        </w:rPr>
        <w:t>This document</w:t>
      </w:r>
      <w:r w:rsidR="00D61349">
        <w:rPr>
          <w:rFonts w:ascii="Arial" w:eastAsia="Malgun Gothic" w:hAnsi="Arial" w:cs="Arial"/>
          <w:i/>
          <w:color w:val="000000"/>
          <w:sz w:val="18"/>
          <w:szCs w:val="18"/>
          <w:lang w:eastAsia="ko-KR"/>
        </w:rPr>
        <w:t xml:space="preserve"> </w:t>
      </w:r>
      <w:r w:rsidR="00421BA6">
        <w:rPr>
          <w:rFonts w:ascii="Arial" w:eastAsia="Malgun Gothic" w:hAnsi="Arial" w:cs="Arial"/>
          <w:i/>
          <w:color w:val="000000"/>
          <w:sz w:val="18"/>
          <w:szCs w:val="18"/>
          <w:lang w:eastAsia="ko-KR"/>
        </w:rPr>
        <w:t>moves</w:t>
      </w:r>
      <w:r w:rsidR="00D61349">
        <w:rPr>
          <w:rFonts w:ascii="Arial" w:eastAsia="Malgun Gothic" w:hAnsi="Arial" w:cs="Arial"/>
          <w:i/>
          <w:color w:val="000000"/>
          <w:sz w:val="18"/>
          <w:szCs w:val="18"/>
          <w:lang w:eastAsia="ko-KR"/>
        </w:rPr>
        <w:t xml:space="preserve"> the use case </w:t>
      </w:r>
      <w:r w:rsidR="00D61349" w:rsidRPr="003D3C45">
        <w:rPr>
          <w:rFonts w:ascii="Arial" w:eastAsia="Malgun Gothic" w:hAnsi="Arial" w:cs="Arial"/>
          <w:i/>
          <w:color w:val="000000"/>
          <w:sz w:val="18"/>
          <w:szCs w:val="18"/>
          <w:lang w:eastAsia="ko-KR"/>
        </w:rPr>
        <w:t>5.32</w:t>
      </w:r>
      <w:r w:rsidR="00375F4B">
        <w:rPr>
          <w:rFonts w:ascii="Arial" w:eastAsia="Malgun Gothic" w:hAnsi="Arial" w:cs="Arial"/>
          <w:i/>
          <w:color w:val="000000"/>
          <w:sz w:val="18"/>
          <w:szCs w:val="18"/>
          <w:lang w:eastAsia="ko-KR"/>
        </w:rPr>
        <w:t xml:space="preserve"> </w:t>
      </w:r>
      <w:r w:rsidR="002B684D">
        <w:rPr>
          <w:rFonts w:ascii="Arial" w:eastAsia="Malgun Gothic" w:hAnsi="Arial" w:cs="Arial"/>
          <w:i/>
          <w:color w:val="000000"/>
          <w:sz w:val="18"/>
          <w:szCs w:val="18"/>
          <w:lang w:eastAsia="ko-KR"/>
        </w:rPr>
        <w:t>“</w:t>
      </w:r>
      <w:r w:rsidR="002B684D" w:rsidRPr="002B684D">
        <w:rPr>
          <w:rFonts w:ascii="Arial" w:eastAsia="Malgun Gothic" w:hAnsi="Arial" w:cs="Arial"/>
          <w:i/>
          <w:color w:val="000000"/>
          <w:sz w:val="18"/>
          <w:szCs w:val="18"/>
          <w:lang w:eastAsia="ko-KR"/>
        </w:rPr>
        <w:t>Improvement of network capabilities for vehicular case</w:t>
      </w:r>
      <w:r w:rsidR="002B684D">
        <w:rPr>
          <w:rFonts w:ascii="Arial" w:eastAsia="Malgun Gothic" w:hAnsi="Arial" w:cs="Arial"/>
          <w:i/>
          <w:color w:val="000000"/>
          <w:sz w:val="18"/>
          <w:szCs w:val="18"/>
          <w:lang w:eastAsia="ko-KR"/>
        </w:rPr>
        <w:t xml:space="preserve">” </w:t>
      </w:r>
      <w:r w:rsidR="00421BA6">
        <w:rPr>
          <w:rFonts w:ascii="Arial" w:eastAsia="Malgun Gothic" w:hAnsi="Arial" w:cs="Arial"/>
          <w:i/>
          <w:color w:val="000000"/>
          <w:sz w:val="18"/>
          <w:szCs w:val="18"/>
          <w:lang w:eastAsia="ko-KR"/>
        </w:rPr>
        <w:t xml:space="preserve">from </w:t>
      </w:r>
      <w:proofErr w:type="spellStart"/>
      <w:r w:rsidR="00421BA6">
        <w:rPr>
          <w:rFonts w:ascii="Arial" w:eastAsia="Malgun Gothic" w:hAnsi="Arial" w:cs="Arial"/>
          <w:i/>
          <w:color w:val="000000"/>
          <w:sz w:val="18"/>
          <w:szCs w:val="18"/>
          <w:lang w:eastAsia="ko-KR"/>
        </w:rPr>
        <w:t>eMBB</w:t>
      </w:r>
      <w:proofErr w:type="spellEnd"/>
      <w:r w:rsidR="00421BA6">
        <w:rPr>
          <w:rFonts w:ascii="Arial" w:eastAsia="Malgun Gothic" w:hAnsi="Arial" w:cs="Arial"/>
          <w:i/>
          <w:color w:val="000000"/>
          <w:sz w:val="18"/>
          <w:szCs w:val="18"/>
          <w:lang w:eastAsia="ko-KR"/>
        </w:rPr>
        <w:t xml:space="preserve"> “higher Mobility” </w:t>
      </w:r>
      <w:r w:rsidR="00375F4B">
        <w:rPr>
          <w:rFonts w:ascii="Arial" w:eastAsia="Malgun Gothic" w:hAnsi="Arial" w:cs="Arial"/>
          <w:i/>
          <w:color w:val="000000"/>
          <w:sz w:val="18"/>
          <w:szCs w:val="18"/>
          <w:lang w:eastAsia="ko-KR"/>
        </w:rPr>
        <w:t xml:space="preserve">to </w:t>
      </w:r>
      <w:proofErr w:type="spellStart"/>
      <w:r w:rsidR="00D61349">
        <w:rPr>
          <w:rFonts w:ascii="Arial" w:eastAsia="Malgun Gothic" w:hAnsi="Arial" w:cs="Arial"/>
          <w:i/>
          <w:color w:val="000000"/>
          <w:sz w:val="18"/>
          <w:szCs w:val="18"/>
          <w:lang w:eastAsia="ko-KR"/>
        </w:rPr>
        <w:t>eM</w:t>
      </w:r>
      <w:r w:rsidR="006B415A">
        <w:rPr>
          <w:rFonts w:ascii="Arial" w:eastAsia="Malgun Gothic" w:hAnsi="Arial" w:cs="Arial"/>
          <w:i/>
          <w:color w:val="000000"/>
          <w:sz w:val="18"/>
          <w:szCs w:val="18"/>
          <w:lang w:eastAsia="ko-KR"/>
        </w:rPr>
        <w:t>B</w:t>
      </w:r>
      <w:r w:rsidR="0095391E">
        <w:rPr>
          <w:rFonts w:ascii="Arial" w:eastAsia="Malgun Gothic" w:hAnsi="Arial" w:cs="Arial"/>
          <w:i/>
          <w:color w:val="000000"/>
          <w:sz w:val="18"/>
          <w:szCs w:val="18"/>
          <w:lang w:eastAsia="ko-KR"/>
        </w:rPr>
        <w:t>B</w:t>
      </w:r>
      <w:proofErr w:type="spellEnd"/>
      <w:r w:rsidR="0095391E">
        <w:rPr>
          <w:rFonts w:ascii="Arial" w:eastAsia="Malgun Gothic" w:hAnsi="Arial" w:cs="Arial"/>
          <w:i/>
          <w:color w:val="000000"/>
          <w:sz w:val="18"/>
          <w:szCs w:val="18"/>
          <w:lang w:eastAsia="ko-KR"/>
        </w:rPr>
        <w:t xml:space="preserve"> “</w:t>
      </w:r>
      <w:r w:rsidR="00F4404D">
        <w:rPr>
          <w:rFonts w:ascii="Arial" w:eastAsia="Malgun Gothic" w:hAnsi="Arial" w:cs="Arial"/>
          <w:i/>
          <w:color w:val="000000"/>
          <w:sz w:val="18"/>
          <w:szCs w:val="18"/>
          <w:lang w:eastAsia="ko-KR"/>
        </w:rPr>
        <w:t>Higher Density</w:t>
      </w:r>
      <w:r w:rsidR="0095391E">
        <w:rPr>
          <w:rFonts w:ascii="Arial" w:eastAsia="Malgun Gothic" w:hAnsi="Arial" w:cs="Arial"/>
          <w:i/>
          <w:color w:val="000000"/>
          <w:sz w:val="18"/>
          <w:szCs w:val="18"/>
          <w:lang w:eastAsia="ko-KR"/>
        </w:rPr>
        <w:t>”</w:t>
      </w:r>
      <w:r w:rsidR="00F4404D">
        <w:rPr>
          <w:rFonts w:ascii="Arial" w:eastAsia="Malgun Gothic" w:hAnsi="Arial" w:cs="Arial"/>
          <w:i/>
          <w:color w:val="000000"/>
          <w:sz w:val="18"/>
          <w:szCs w:val="18"/>
          <w:lang w:eastAsia="ko-KR"/>
        </w:rPr>
        <w:t xml:space="preserve"> </w:t>
      </w:r>
      <w:r w:rsidR="00BD5339" w:rsidRPr="002B684D">
        <w:rPr>
          <w:rFonts w:ascii="Arial" w:eastAsia="Malgun Gothic" w:hAnsi="Arial" w:cs="Arial"/>
          <w:i/>
          <w:color w:val="000000"/>
          <w:sz w:val="18"/>
          <w:szCs w:val="18"/>
          <w:lang w:eastAsia="ko-KR"/>
        </w:rPr>
        <w:t>as this use case is in-line with the basic criteria for this family (high volume of data traffic per area, high number of devices density, no high mobility needs)</w:t>
      </w:r>
      <w:r w:rsidR="00F4404D">
        <w:rPr>
          <w:rFonts w:ascii="Arial" w:eastAsia="Malgun Gothic" w:hAnsi="Arial" w:cs="Arial"/>
          <w:i/>
          <w:color w:val="000000"/>
          <w:sz w:val="18"/>
          <w:szCs w:val="18"/>
          <w:lang w:eastAsia="ko-KR"/>
        </w:rPr>
        <w:t xml:space="preserve">, </w:t>
      </w:r>
      <w:r w:rsidR="0095391E">
        <w:rPr>
          <w:rFonts w:ascii="Arial" w:eastAsia="Malgun Gothic" w:hAnsi="Arial" w:cs="Arial"/>
          <w:i/>
          <w:color w:val="000000"/>
          <w:sz w:val="18"/>
          <w:szCs w:val="18"/>
          <w:lang w:eastAsia="ko-KR"/>
        </w:rPr>
        <w:t xml:space="preserve">and </w:t>
      </w:r>
      <w:r w:rsidR="006C3B51">
        <w:rPr>
          <w:rFonts w:ascii="Arial" w:eastAsia="Malgun Gothic" w:hAnsi="Arial" w:cs="Arial"/>
          <w:i/>
          <w:color w:val="000000"/>
          <w:sz w:val="18"/>
          <w:szCs w:val="18"/>
          <w:lang w:eastAsia="ko-KR"/>
        </w:rPr>
        <w:t>less with</w:t>
      </w:r>
      <w:r w:rsidR="002B684D">
        <w:rPr>
          <w:rFonts w:ascii="Arial" w:eastAsia="Malgun Gothic" w:hAnsi="Arial" w:cs="Arial"/>
          <w:i/>
          <w:color w:val="000000"/>
          <w:sz w:val="18"/>
          <w:szCs w:val="18"/>
          <w:lang w:eastAsia="ko-KR"/>
        </w:rPr>
        <w:t xml:space="preserve"> </w:t>
      </w:r>
      <w:r w:rsidR="00CD0D66">
        <w:rPr>
          <w:rFonts w:ascii="Arial" w:eastAsia="Malgun Gothic" w:hAnsi="Arial" w:cs="Arial"/>
          <w:i/>
          <w:color w:val="000000"/>
          <w:sz w:val="18"/>
          <w:szCs w:val="18"/>
          <w:lang w:eastAsia="ko-KR"/>
        </w:rPr>
        <w:t xml:space="preserve">the </w:t>
      </w:r>
      <w:r w:rsidR="0095391E">
        <w:rPr>
          <w:rFonts w:ascii="Arial" w:eastAsia="Malgun Gothic" w:hAnsi="Arial" w:cs="Arial"/>
          <w:i/>
          <w:color w:val="000000"/>
          <w:sz w:val="18"/>
          <w:szCs w:val="18"/>
          <w:lang w:eastAsia="ko-KR"/>
        </w:rPr>
        <w:t>“</w:t>
      </w:r>
      <w:r w:rsidR="00CD0D66">
        <w:rPr>
          <w:rFonts w:ascii="Arial" w:eastAsia="Malgun Gothic" w:hAnsi="Arial" w:cs="Arial"/>
          <w:i/>
          <w:color w:val="000000"/>
          <w:sz w:val="18"/>
          <w:szCs w:val="18"/>
          <w:lang w:eastAsia="ko-KR"/>
        </w:rPr>
        <w:t>Higher User Mobility</w:t>
      </w:r>
      <w:r w:rsidR="0095391E">
        <w:rPr>
          <w:rFonts w:ascii="Arial" w:eastAsia="Malgun Gothic" w:hAnsi="Arial" w:cs="Arial"/>
          <w:i/>
          <w:color w:val="000000"/>
          <w:sz w:val="18"/>
          <w:szCs w:val="18"/>
          <w:lang w:eastAsia="ko-KR"/>
        </w:rPr>
        <w:t>” family</w:t>
      </w:r>
      <w:r w:rsidR="00CC0207">
        <w:rPr>
          <w:rFonts w:ascii="Arial" w:eastAsia="Malgun Gothic" w:hAnsi="Arial" w:cs="Arial"/>
          <w:i/>
          <w:color w:val="000000"/>
          <w:sz w:val="18"/>
          <w:szCs w:val="18"/>
          <w:lang w:eastAsia="ko-KR"/>
        </w:rPr>
        <w:t xml:space="preserve">. </w:t>
      </w:r>
    </w:p>
    <w:p w:rsidR="006C214A" w:rsidRDefault="002148CB" w:rsidP="003D3C45">
      <w:pPr>
        <w:rPr>
          <w:rFonts w:ascii="Arial" w:eastAsia="Malgun Gothic" w:hAnsi="Arial" w:cs="Arial"/>
          <w:i/>
          <w:color w:val="000000"/>
          <w:sz w:val="18"/>
          <w:szCs w:val="18"/>
          <w:lang w:eastAsia="ko-KR"/>
        </w:rPr>
      </w:pPr>
      <w:r w:rsidRPr="008167E4">
        <w:rPr>
          <w:rFonts w:ascii="Arial" w:eastAsia="Malgun Gothic" w:hAnsi="Arial" w:cs="Arial"/>
          <w:i/>
          <w:color w:val="000000"/>
          <w:sz w:val="18"/>
          <w:szCs w:val="18"/>
          <w:lang w:eastAsia="ko-KR"/>
        </w:rPr>
        <w:t xml:space="preserve">We also benefit from this document to clarify expected speed </w:t>
      </w:r>
      <w:r w:rsidR="00421BA6">
        <w:rPr>
          <w:rFonts w:ascii="Arial" w:eastAsia="Malgun Gothic" w:hAnsi="Arial" w:cs="Arial"/>
          <w:i/>
          <w:color w:val="000000"/>
          <w:sz w:val="18"/>
          <w:szCs w:val="18"/>
          <w:lang w:eastAsia="ko-KR"/>
        </w:rPr>
        <w:t>KPIs/</w:t>
      </w:r>
      <w:r w:rsidRPr="008167E4">
        <w:rPr>
          <w:rFonts w:ascii="Arial" w:eastAsia="Malgun Gothic" w:hAnsi="Arial" w:cs="Arial"/>
          <w:i/>
          <w:color w:val="000000"/>
          <w:sz w:val="18"/>
          <w:szCs w:val="18"/>
          <w:lang w:eastAsia="ko-KR"/>
        </w:rPr>
        <w:t xml:space="preserve">values across </w:t>
      </w:r>
      <w:proofErr w:type="spellStart"/>
      <w:r w:rsidRPr="008167E4">
        <w:rPr>
          <w:rFonts w:ascii="Arial" w:eastAsia="Malgun Gothic" w:hAnsi="Arial" w:cs="Arial"/>
          <w:i/>
          <w:color w:val="000000"/>
          <w:sz w:val="18"/>
          <w:szCs w:val="18"/>
          <w:lang w:eastAsia="ko-KR"/>
        </w:rPr>
        <w:t>eMBB</w:t>
      </w:r>
      <w:proofErr w:type="spellEnd"/>
      <w:r w:rsidRPr="008167E4">
        <w:rPr>
          <w:rFonts w:ascii="Arial" w:eastAsia="Malgun Gothic" w:hAnsi="Arial" w:cs="Arial"/>
          <w:i/>
          <w:color w:val="000000"/>
          <w:sz w:val="18"/>
          <w:szCs w:val="18"/>
          <w:lang w:eastAsia="ko-KR"/>
        </w:rPr>
        <w:t xml:space="preserve"> families</w:t>
      </w:r>
      <w:r w:rsidR="006C3B51">
        <w:rPr>
          <w:rFonts w:ascii="Arial" w:eastAsia="Malgun Gothic" w:hAnsi="Arial" w:cs="Arial"/>
          <w:i/>
          <w:color w:val="000000"/>
          <w:sz w:val="18"/>
          <w:szCs w:val="18"/>
          <w:lang w:eastAsia="ko-KR"/>
        </w:rPr>
        <w:t>1, 2 and 3</w:t>
      </w:r>
      <w:r w:rsidR="00421BA6">
        <w:rPr>
          <w:rFonts w:ascii="Arial" w:eastAsia="Malgun Gothic" w:hAnsi="Arial" w:cs="Arial"/>
          <w:i/>
          <w:color w:val="000000"/>
          <w:sz w:val="18"/>
          <w:szCs w:val="18"/>
          <w:lang w:eastAsia="ko-KR"/>
        </w:rPr>
        <w:t>.</w:t>
      </w:r>
    </w:p>
    <w:p w:rsidR="00643574" w:rsidRPr="00235394" w:rsidRDefault="00643574" w:rsidP="00643574">
      <w:pPr>
        <w:pStyle w:val="Heading1"/>
      </w:pPr>
      <w:bookmarkStart w:id="2" w:name="_Toc408371042"/>
      <w:bookmarkStart w:id="3" w:name="_Toc435809680"/>
      <w:bookmarkEnd w:id="0"/>
      <w:bookmarkEnd w:id="1"/>
      <w:r w:rsidRPr="00235394">
        <w:t>1</w:t>
      </w:r>
      <w:r w:rsidRPr="00235394">
        <w:tab/>
      </w:r>
      <w:bookmarkEnd w:id="2"/>
      <w:bookmarkEnd w:id="3"/>
      <w:r w:rsidR="00973B86">
        <w:t>Introduction</w:t>
      </w:r>
    </w:p>
    <w:p w:rsidR="00915DB9" w:rsidRPr="00915DB9" w:rsidRDefault="009C6140" w:rsidP="00915DB9">
      <w:bookmarkStart w:id="4" w:name="_Toc408371043"/>
      <w:bookmarkStart w:id="5" w:name="_Toc435809681"/>
      <w:r w:rsidRPr="00375F4B">
        <w:t xml:space="preserve">The use case 5.32 </w:t>
      </w:r>
      <w:r w:rsidR="00FE11B4" w:rsidRPr="003C5023">
        <w:rPr>
          <w:lang w:val="en-US"/>
        </w:rPr>
        <w:t>“Improvement of network capabilities”</w:t>
      </w:r>
      <w:r w:rsidR="00FE11B4">
        <w:rPr>
          <w:lang w:val="en-US"/>
        </w:rPr>
        <w:t xml:space="preserve"> </w:t>
      </w:r>
      <w:r w:rsidR="00FC6E4D">
        <w:rPr>
          <w:rFonts w:eastAsia="Malgun Gothic"/>
          <w:color w:val="000000"/>
          <w:lang w:eastAsia="ko-KR"/>
        </w:rPr>
        <w:t>of</w:t>
      </w:r>
      <w:r w:rsidRPr="00375F4B">
        <w:rPr>
          <w:rFonts w:eastAsia="Malgun Gothic"/>
          <w:color w:val="000000"/>
          <w:lang w:eastAsia="ko-KR"/>
        </w:rPr>
        <w:t xml:space="preserve"> FS_SMARTER </w:t>
      </w:r>
      <w:r w:rsidR="00FC6E4D">
        <w:rPr>
          <w:rFonts w:eastAsia="Malgun Gothic"/>
          <w:color w:val="000000"/>
          <w:lang w:eastAsia="ko-KR"/>
        </w:rPr>
        <w:t>TR</w:t>
      </w:r>
      <w:r w:rsidR="00FC6E4D" w:rsidRPr="00375F4B">
        <w:rPr>
          <w:rFonts w:eastAsia="Malgun Gothic"/>
          <w:color w:val="000000"/>
          <w:lang w:eastAsia="ko-KR"/>
        </w:rPr>
        <w:t xml:space="preserve"> </w:t>
      </w:r>
      <w:r w:rsidR="00FE11B4">
        <w:t xml:space="preserve">is </w:t>
      </w:r>
      <w:r w:rsidR="00421BA6">
        <w:t xml:space="preserve">currently in </w:t>
      </w:r>
      <w:proofErr w:type="spellStart"/>
      <w:r w:rsidR="00421BA6">
        <w:t>eMBB</w:t>
      </w:r>
      <w:proofErr w:type="spellEnd"/>
      <w:r w:rsidR="00421BA6">
        <w:t xml:space="preserve"> “Higher Mobility” family</w:t>
      </w:r>
      <w:r w:rsidR="006C3B51">
        <w:t xml:space="preserve">. </w:t>
      </w:r>
      <w:r w:rsidR="00915DB9">
        <w:t>B</w:t>
      </w:r>
      <w:r w:rsidR="00FE11B4" w:rsidRPr="00915DB9">
        <w:rPr>
          <w:rFonts w:eastAsia="SimSun"/>
          <w:lang w:eastAsia="zh-CN"/>
        </w:rPr>
        <w:t xml:space="preserve">ut </w:t>
      </w:r>
      <w:r w:rsidR="00915DB9" w:rsidRPr="00915DB9">
        <w:rPr>
          <w:rFonts w:eastAsia="SimSun"/>
          <w:lang w:eastAsia="zh-CN"/>
        </w:rPr>
        <w:t xml:space="preserve">use case 5.32 </w:t>
      </w:r>
      <w:r w:rsidR="00421BA6" w:rsidRPr="00915DB9">
        <w:rPr>
          <w:rFonts w:eastAsia="SimSun"/>
          <w:lang w:eastAsia="zh-CN"/>
        </w:rPr>
        <w:t>depends on</w:t>
      </w:r>
      <w:r w:rsidR="00FC6E4D">
        <w:t xml:space="preserve"> 3 </w:t>
      </w:r>
      <w:r w:rsidR="00401869">
        <w:t xml:space="preserve">main </w:t>
      </w:r>
      <w:r w:rsidR="00FC6E4D">
        <w:t>aspects</w:t>
      </w:r>
      <w:r w:rsidR="00915DB9">
        <w:t xml:space="preserve"> linked together</w:t>
      </w:r>
      <w:r w:rsidR="008546C9">
        <w:t>:</w:t>
      </w:r>
      <w:r w:rsidR="00915DB9" w:rsidRPr="00915DB9">
        <w:rPr>
          <w:lang w:val="en-US"/>
        </w:rPr>
        <w:t xml:space="preserve"> </w:t>
      </w:r>
    </w:p>
    <w:p w:rsidR="00915DB9" w:rsidRDefault="00915DB9" w:rsidP="00915DB9">
      <w:pPr>
        <w:pStyle w:val="ListParagraph"/>
        <w:numPr>
          <w:ilvl w:val="0"/>
          <w:numId w:val="19"/>
        </w:numPr>
      </w:pPr>
      <w:r>
        <w:rPr>
          <w:lang w:val="en-US"/>
        </w:rPr>
        <w:t>M</w:t>
      </w:r>
      <w:r w:rsidRPr="00421BA6">
        <w:rPr>
          <w:lang w:val="en-US"/>
        </w:rPr>
        <w:t>obility has effect on capacity</w:t>
      </w:r>
      <w:r>
        <w:rPr>
          <w:lang w:val="en-US"/>
        </w:rPr>
        <w:t>. W</w:t>
      </w:r>
      <w:r>
        <w:t xml:space="preserve">hen user velocity increases, errors and the overhead needed for </w:t>
      </w:r>
      <w:proofErr w:type="gramStart"/>
      <w:r>
        <w:t>a correct</w:t>
      </w:r>
      <w:proofErr w:type="gramEnd"/>
      <w:r>
        <w:t xml:space="preserve"> radio information exchanged with moving users increase, leading to performance degradation, thus decrease of capacity. </w:t>
      </w:r>
    </w:p>
    <w:p w:rsidR="00915DB9" w:rsidRPr="003D3C45" w:rsidRDefault="00915DB9" w:rsidP="00915DB9">
      <w:pPr>
        <w:pStyle w:val="ListParagraph"/>
        <w:numPr>
          <w:ilvl w:val="0"/>
          <w:numId w:val="19"/>
        </w:numPr>
      </w:pPr>
      <w:r>
        <w:t>The capacity decreases even more when number of moving users is high.</w:t>
      </w:r>
    </w:p>
    <w:p w:rsidR="00FC6E4D" w:rsidRDefault="00FC6E4D" w:rsidP="009C6140"/>
    <w:p w:rsidR="00F67DB1" w:rsidRDefault="00F67DB1" w:rsidP="00F67DB1">
      <w:pPr>
        <w:jc w:val="center"/>
      </w:pPr>
      <w:r w:rsidRPr="00F67DB1">
        <w:rPr>
          <w:noProof/>
          <w:lang w:eastAsia="zh-CN"/>
        </w:rPr>
        <w:drawing>
          <wp:inline distT="0" distB="0" distL="0" distR="0">
            <wp:extent cx="3188677" cy="1529861"/>
            <wp:effectExtent l="0" t="0" r="0" b="0"/>
            <wp:docPr id="9"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943600" cy="2667000"/>
                      <a:chOff x="1371600" y="1981200"/>
                      <a:chExt cx="5943600" cy="2667000"/>
                    </a:xfrm>
                  </a:grpSpPr>
                  <a:sp>
                    <a:nvSpPr>
                      <a:cNvPr id="9" name="Rounded Rectangle 8"/>
                      <a:cNvSpPr/>
                    </a:nvSpPr>
                    <a:spPr bwMode="auto">
                      <a:xfrm>
                        <a:off x="2819400" y="3581400"/>
                        <a:ext cx="2362200" cy="1066800"/>
                      </a:xfrm>
                      <a:prstGeom prst="roundRect">
                        <a:avLst/>
                      </a:prstGeom>
                      <a:solidFill>
                        <a:schemeClr val="bg1">
                          <a:lumMod val="85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a:sp>
                    <a:nvSpPr>
                      <a:cNvPr id="7" name="Rounded Rectangle 6"/>
                      <a:cNvSpPr/>
                    </a:nvSpPr>
                    <a:spPr bwMode="auto">
                      <a:xfrm>
                        <a:off x="2209800" y="2514600"/>
                        <a:ext cx="1828800" cy="1066800"/>
                      </a:xfrm>
                      <a:prstGeom prst="roundRect">
                        <a:avLst/>
                      </a:prstGeom>
                      <a:solidFill>
                        <a:schemeClr val="bg1">
                          <a:lumMod val="85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a:sp>
                    <a:nvSpPr>
                      <a:cNvPr id="6" name="Rectangle 5"/>
                      <a:cNvSpPr>
                        <a:spLocks noChangeArrowheads="1"/>
                      </a:cNvSpPr>
                    </a:nvSpPr>
                    <a:spPr bwMode="auto">
                      <a:xfrm>
                        <a:off x="1371600" y="1981200"/>
                        <a:ext cx="5943600" cy="30777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wrap="square"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Scenario 5.32 </a:t>
                          </a:r>
                          <a:r>
                            <a:rPr lang="en-GB" sz="1400" b="1" i="0" dirty="0" smtClean="0">
                              <a:ea typeface="Times New Roman" pitchFamily="18" charset="0"/>
                            </a:rPr>
                            <a:t>on </a:t>
                          </a:r>
                          <a:r>
                            <a:rPr lang="en-GB" sz="1400" b="1" i="0" dirty="0" smtClean="0"/>
                            <a:t>users </a:t>
                          </a:r>
                          <a:r>
                            <a:rPr lang="en-GB" sz="1400" b="1" i="0" dirty="0"/>
                            <a:t>in moving </a:t>
                          </a:r>
                          <a:r>
                            <a:rPr lang="en-GB" sz="1400" b="1" i="0" dirty="0" smtClean="0"/>
                            <a:t>buses </a:t>
                          </a:r>
                          <a:r>
                            <a:rPr lang="en-GB" sz="1400" b="1" i="0" dirty="0"/>
                            <a:t>has 3 </a:t>
                          </a:r>
                          <a:r>
                            <a:rPr lang="en-GB" sz="1400" b="1" i="0" dirty="0" smtClean="0"/>
                            <a:t>aspects to consider together</a:t>
                          </a:r>
                          <a:endParaRPr lang="en-GB" sz="1400" b="1" i="0" dirty="0"/>
                        </a:p>
                      </a:txBody>
                      <a:useSpRect/>
                    </a:txSp>
                  </a:sp>
                  <a:sp>
                    <a:nvSpPr>
                      <a:cNvPr id="16385" name="Rectangle 1"/>
                      <a:cNvSpPr>
                        <a:spLocks noChangeArrowheads="1"/>
                      </a:cNvSpPr>
                    </a:nvSpPr>
                    <a:spPr bwMode="auto">
                      <a:xfrm>
                        <a:off x="2209800" y="2667000"/>
                        <a:ext cx="1676400" cy="73818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algn="ctr" eaLnBrk="0" hangingPunct="0">
                            <a:defRPr/>
                          </a:pPr>
                          <a:r>
                            <a:rPr lang="en-GB" sz="1400" i="0" dirty="0">
                              <a:ea typeface="Times New Roman" pitchFamily="18" charset="0"/>
                            </a:rPr>
                            <a:t>1- High density of users in an area </a:t>
                          </a:r>
                          <a:r>
                            <a:rPr lang="en-GB" sz="1400" i="0" dirty="0" smtClean="0">
                              <a:ea typeface="Times New Roman" pitchFamily="18" charset="0"/>
                            </a:rPr>
                            <a:t>(</a:t>
                          </a:r>
                          <a:r>
                            <a:rPr lang="en-GB" sz="1400" i="0" dirty="0" smtClean="0">
                              <a:ea typeface="Times New Roman" pitchFamily="18" charset="0"/>
                            </a:rPr>
                            <a:t>users </a:t>
                          </a:r>
                          <a:r>
                            <a:rPr lang="en-GB" sz="1400" i="0" dirty="0" smtClean="0">
                              <a:ea typeface="Times New Roman" pitchFamily="18" charset="0"/>
                            </a:rPr>
                            <a:t>in </a:t>
                          </a:r>
                          <a:r>
                            <a:rPr lang="en-GB" sz="1400" i="0" dirty="0">
                              <a:ea typeface="Times New Roman" pitchFamily="18" charset="0"/>
                            </a:rPr>
                            <a:t>buses</a:t>
                          </a:r>
                          <a:r>
                            <a:rPr lang="en-GB" sz="1400" i="0" dirty="0" smtClean="0">
                              <a:ea typeface="Times New Roman" pitchFamily="18" charset="0"/>
                            </a:rPr>
                            <a:t>)</a:t>
                          </a:r>
                          <a:endParaRPr lang="en-GB" sz="1400" i="0" dirty="0"/>
                        </a:p>
                      </a:txBody>
                      <a:useSpRect/>
                    </a:txSp>
                  </a:sp>
                  <a:sp>
                    <a:nvSpPr>
                      <a:cNvPr id="3080" name="Rectangle 8"/>
                      <a:cNvSpPr>
                        <a:spLocks noChangeArrowheads="1"/>
                      </a:cNvSpPr>
                    </a:nvSpPr>
                    <a:spPr bwMode="auto">
                      <a:xfrm>
                        <a:off x="2819400" y="3657600"/>
                        <a:ext cx="2362200" cy="954107"/>
                      </a:xfrm>
                      <a:prstGeom prst="rect">
                        <a:avLst/>
                      </a:prstGeom>
                      <a:noFill/>
                      <a:ln w="9525">
                        <a:noFill/>
                        <a:miter lim="800000"/>
                        <a:headEnd/>
                        <a:tailEnd/>
                      </a:ln>
                    </a:spPr>
                    <a:txSp>
                      <a:txBody>
                        <a:bodyPr wrap="square">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algn="ctr"/>
                          <a:r>
                            <a:rPr lang="en-GB" sz="1400" i="0" dirty="0"/>
                            <a:t>3- Mobility of these users (5.32: “in cars and buses moving up to 60 km/h in dense urban environment”).</a:t>
                          </a:r>
                        </a:p>
                      </a:txBody>
                      <a:useSpRect/>
                    </a:txSp>
                  </a:sp>
                  <a:sp>
                    <a:nvSpPr>
                      <a:cNvPr id="8" name="Rounded Rectangle 7"/>
                      <a:cNvSpPr/>
                    </a:nvSpPr>
                    <a:spPr bwMode="auto">
                      <a:xfrm>
                        <a:off x="4038600" y="2514600"/>
                        <a:ext cx="1828800" cy="1066800"/>
                      </a:xfrm>
                      <a:prstGeom prst="roundRect">
                        <a:avLst/>
                      </a:prstGeom>
                      <a:solidFill>
                        <a:schemeClr val="bg1">
                          <a:lumMod val="85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a:sp>
                    <a:nvSpPr>
                      <a:cNvPr id="16386" name="Rectangle 2"/>
                      <a:cNvSpPr>
                        <a:spLocks noChangeArrowheads="1"/>
                      </a:cNvSpPr>
                    </a:nvSpPr>
                    <a:spPr bwMode="auto">
                      <a:xfrm>
                        <a:off x="4114800" y="2667000"/>
                        <a:ext cx="1600200" cy="738664"/>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wrap="square"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algn="ctr" eaLnBrk="0" hangingPunct="0">
                            <a:defRPr/>
                          </a:pPr>
                          <a:r>
                            <a:rPr lang="en-GB" sz="1400" i="0" dirty="0">
                              <a:ea typeface="Times New Roman" pitchFamily="18" charset="0"/>
                            </a:rPr>
                            <a:t>2- High capacity broadband data transfer </a:t>
                          </a:r>
                          <a:endParaRPr lang="en-GB" sz="1400" i="0" dirty="0"/>
                        </a:p>
                      </a:txBody>
                      <a:useSpRect/>
                    </a:txSp>
                  </a:sp>
                </lc:lockedCanvas>
              </a:graphicData>
            </a:graphic>
          </wp:inline>
        </w:drawing>
      </w:r>
    </w:p>
    <w:p w:rsidR="0060704B" w:rsidRDefault="0060704B">
      <w:pPr>
        <w:ind w:left="1420"/>
      </w:pPr>
    </w:p>
    <w:bookmarkEnd w:id="4"/>
    <w:bookmarkEnd w:id="5"/>
    <w:p w:rsidR="00915DB9" w:rsidRDefault="009A6E55" w:rsidP="005608A3">
      <w:pPr>
        <w:rPr>
          <w:lang w:val="en-US"/>
        </w:rPr>
      </w:pPr>
      <w:r>
        <w:rPr>
          <w:lang w:val="en-US"/>
        </w:rPr>
        <w:t>As a consequence, t</w:t>
      </w:r>
      <w:r w:rsidR="003C5023" w:rsidRPr="003C5023">
        <w:rPr>
          <w:lang w:val="en-US"/>
        </w:rPr>
        <w:t xml:space="preserve">he use case 5.32 </w:t>
      </w:r>
      <w:r w:rsidR="00BC57F9">
        <w:rPr>
          <w:lang w:val="en-US"/>
        </w:rPr>
        <w:t>cannot be</w:t>
      </w:r>
      <w:r w:rsidR="005608A3">
        <w:rPr>
          <w:lang w:val="en-US"/>
        </w:rPr>
        <w:t xml:space="preserve"> fully implemented </w:t>
      </w:r>
      <w:r w:rsidR="008F2087">
        <w:rPr>
          <w:lang w:val="en-US"/>
        </w:rPr>
        <w:t>in</w:t>
      </w:r>
      <w:r w:rsidR="003C5023" w:rsidRPr="003C5023">
        <w:rPr>
          <w:lang w:val="en-US"/>
        </w:rPr>
        <w:t xml:space="preserve"> the </w:t>
      </w:r>
      <w:proofErr w:type="spellStart"/>
      <w:r w:rsidR="00BC57F9">
        <w:rPr>
          <w:lang w:val="en-US"/>
        </w:rPr>
        <w:t>eMBB</w:t>
      </w:r>
      <w:proofErr w:type="spellEnd"/>
      <w:r w:rsidR="00BC57F9">
        <w:rPr>
          <w:lang w:val="en-US"/>
        </w:rPr>
        <w:t xml:space="preserve"> “</w:t>
      </w:r>
      <w:r w:rsidR="003C5023" w:rsidRPr="003C5023">
        <w:rPr>
          <w:lang w:val="en-US"/>
        </w:rPr>
        <w:t>Higher User Mobility</w:t>
      </w:r>
      <w:r w:rsidR="00BC57F9">
        <w:rPr>
          <w:lang w:val="en-US"/>
        </w:rPr>
        <w:t>”</w:t>
      </w:r>
      <w:r w:rsidR="003C5023" w:rsidRPr="003C5023">
        <w:rPr>
          <w:lang w:val="en-US"/>
        </w:rPr>
        <w:t xml:space="preserve"> family since </w:t>
      </w:r>
      <w:r w:rsidR="005608A3">
        <w:rPr>
          <w:lang w:val="en-US"/>
        </w:rPr>
        <w:t>th</w:t>
      </w:r>
      <w:r w:rsidR="00BC57F9">
        <w:rPr>
          <w:lang w:val="en-US"/>
        </w:rPr>
        <w:t>is</w:t>
      </w:r>
      <w:r w:rsidR="005608A3">
        <w:rPr>
          <w:lang w:val="en-US"/>
        </w:rPr>
        <w:t xml:space="preserve"> family</w:t>
      </w:r>
      <w:r w:rsidR="003C5023" w:rsidRPr="003C5023">
        <w:rPr>
          <w:lang w:val="en-US"/>
        </w:rPr>
        <w:t xml:space="preserve"> does not consider </w:t>
      </w:r>
      <w:r w:rsidR="00E568D1" w:rsidRPr="003612BB">
        <w:rPr>
          <w:rFonts w:eastAsia="SimSun"/>
          <w:lang w:eastAsia="zh-CN"/>
        </w:rPr>
        <w:t xml:space="preserve">a high </w:t>
      </w:r>
      <w:r w:rsidR="00BC57F9">
        <w:rPr>
          <w:rFonts w:eastAsia="SimSun"/>
          <w:lang w:eastAsia="zh-CN"/>
        </w:rPr>
        <w:t>capacity</w:t>
      </w:r>
      <w:r w:rsidR="00E568D1">
        <w:rPr>
          <w:rFonts w:eastAsia="SimSun"/>
          <w:lang w:eastAsia="zh-CN"/>
        </w:rPr>
        <w:t xml:space="preserve"> and high </w:t>
      </w:r>
      <w:r w:rsidR="00BC57F9">
        <w:rPr>
          <w:lang w:val="en-US"/>
        </w:rPr>
        <w:t xml:space="preserve">UE </w:t>
      </w:r>
      <w:r w:rsidR="00E568D1">
        <w:rPr>
          <w:lang w:val="en-US"/>
        </w:rPr>
        <w:t xml:space="preserve">density </w:t>
      </w:r>
      <w:r w:rsidR="004C6ABE">
        <w:rPr>
          <w:lang w:val="en-US"/>
        </w:rPr>
        <w:t>in combination with user mobility</w:t>
      </w:r>
      <w:r w:rsidR="00E568D1" w:rsidRPr="003C5023">
        <w:rPr>
          <w:lang w:val="en-US"/>
        </w:rPr>
        <w:t>.</w:t>
      </w:r>
      <w:r w:rsidR="006C3A55">
        <w:rPr>
          <w:lang w:val="en-US"/>
        </w:rPr>
        <w:t xml:space="preserve"> </w:t>
      </w:r>
    </w:p>
    <w:p w:rsidR="00142820" w:rsidRDefault="00FE11B4" w:rsidP="005608A3">
      <w:pPr>
        <w:rPr>
          <w:lang w:val="en-US"/>
        </w:rPr>
      </w:pPr>
      <w:r>
        <w:rPr>
          <w:lang w:val="en-US"/>
        </w:rPr>
        <w:t xml:space="preserve">5.32 fits </w:t>
      </w:r>
      <w:r w:rsidR="00915DB9">
        <w:rPr>
          <w:lang w:val="en-US"/>
        </w:rPr>
        <w:t>better</w:t>
      </w:r>
      <w:r>
        <w:rPr>
          <w:lang w:val="en-US"/>
        </w:rPr>
        <w:t xml:space="preserve"> with </w:t>
      </w:r>
      <w:r w:rsidR="00BC57F9">
        <w:rPr>
          <w:lang w:val="en-US"/>
        </w:rPr>
        <w:t>“</w:t>
      </w:r>
      <w:r w:rsidR="003C5023" w:rsidRPr="003C5023">
        <w:rPr>
          <w:lang w:val="en-US"/>
        </w:rPr>
        <w:t>Higher Density</w:t>
      </w:r>
      <w:r w:rsidR="00BC57F9">
        <w:rPr>
          <w:lang w:val="en-US"/>
        </w:rPr>
        <w:t>”</w:t>
      </w:r>
      <w:r w:rsidR="003C5023" w:rsidRPr="003C5023">
        <w:rPr>
          <w:lang w:val="en-US"/>
        </w:rPr>
        <w:t xml:space="preserve"> family since th</w:t>
      </w:r>
      <w:r w:rsidR="009A6E55">
        <w:rPr>
          <w:lang w:val="en-US"/>
        </w:rPr>
        <w:t>is</w:t>
      </w:r>
      <w:r w:rsidR="003C5023" w:rsidRPr="003C5023">
        <w:rPr>
          <w:lang w:val="en-US"/>
        </w:rPr>
        <w:t xml:space="preserve"> is in-line with the basic criteria for this family</w:t>
      </w:r>
      <w:r w:rsidR="00577C0C">
        <w:rPr>
          <w:lang w:val="en-US"/>
        </w:rPr>
        <w:t xml:space="preserve">: </w:t>
      </w:r>
      <w:r w:rsidR="003C5023" w:rsidRPr="003C5023">
        <w:rPr>
          <w:lang w:val="en-US"/>
        </w:rPr>
        <w:t>high capacity per area, high number of devices density</w:t>
      </w:r>
      <w:r w:rsidR="003A0754">
        <w:rPr>
          <w:lang w:val="en-US"/>
        </w:rPr>
        <w:t xml:space="preserve">. </w:t>
      </w:r>
    </w:p>
    <w:p w:rsidR="00CB4EB7" w:rsidRDefault="006C3B51" w:rsidP="005608A3">
      <w:pPr>
        <w:rPr>
          <w:lang w:val="en-US"/>
        </w:rPr>
      </w:pPr>
      <w:r>
        <w:rPr>
          <w:lang w:val="en-US"/>
        </w:rPr>
        <w:t>The only point is that, currently, “Higher Density” considers “</w:t>
      </w:r>
      <w:r w:rsidRPr="003C5023">
        <w:rPr>
          <w:lang w:val="en-US"/>
        </w:rPr>
        <w:t>no high mobility</w:t>
      </w:r>
      <w:r>
        <w:rPr>
          <w:lang w:val="en-US"/>
        </w:rPr>
        <w:t xml:space="preserve">”.  </w:t>
      </w:r>
      <w:proofErr w:type="gramStart"/>
      <w:r w:rsidR="006C3A55">
        <w:rPr>
          <w:lang w:val="en-US"/>
        </w:rPr>
        <w:t>Nevertheles</w:t>
      </w:r>
      <w:r w:rsidR="00915DB9">
        <w:rPr>
          <w:lang w:val="en-US"/>
        </w:rPr>
        <w:t>s ”</w:t>
      </w:r>
      <w:proofErr w:type="gramEnd"/>
      <w:r w:rsidR="00FE11B4">
        <w:rPr>
          <w:lang w:val="en-US"/>
        </w:rPr>
        <w:t>Higher Density”</w:t>
      </w:r>
      <w:r w:rsidR="00421BA6">
        <w:rPr>
          <w:lang w:val="en-US"/>
        </w:rPr>
        <w:t xml:space="preserve"> describ</w:t>
      </w:r>
      <w:r w:rsidR="006C3A55">
        <w:rPr>
          <w:lang w:val="en-US"/>
        </w:rPr>
        <w:t>es</w:t>
      </w:r>
      <w:r w:rsidR="00421BA6">
        <w:rPr>
          <w:lang w:val="en-US"/>
        </w:rPr>
        <w:t xml:space="preserve"> </w:t>
      </w:r>
      <w:r w:rsidR="00421BA6" w:rsidRPr="004252A3">
        <w:t>transport of high volume of data traffic for high number of connections</w:t>
      </w:r>
      <w:r w:rsidR="00775FB2">
        <w:t xml:space="preserve"> </w:t>
      </w:r>
      <w:r w:rsidR="006C3A55">
        <w:rPr>
          <w:lang w:val="en-US"/>
        </w:rPr>
        <w:t xml:space="preserve">so </w:t>
      </w:r>
      <w:r w:rsidR="00421BA6">
        <w:rPr>
          <w:lang w:val="en-US"/>
        </w:rPr>
        <w:t xml:space="preserve">should also </w:t>
      </w:r>
      <w:r w:rsidR="003A0754">
        <w:rPr>
          <w:lang w:val="en-US"/>
        </w:rPr>
        <w:t>cover traffic</w:t>
      </w:r>
      <w:r w:rsidR="00775FB2">
        <w:rPr>
          <w:lang w:val="en-US"/>
        </w:rPr>
        <w:t xml:space="preserve"> for users moving in urban vehicular</w:t>
      </w:r>
      <w:r w:rsidR="00421BA6">
        <w:rPr>
          <w:lang w:val="en-US"/>
        </w:rPr>
        <w:t xml:space="preserve">. </w:t>
      </w:r>
      <w:r w:rsidR="00CB4EB7">
        <w:rPr>
          <w:lang w:val="en-US"/>
        </w:rPr>
        <w:t>i.e.</w:t>
      </w:r>
      <w:r w:rsidR="006C3A55">
        <w:rPr>
          <w:lang w:val="en-US"/>
        </w:rPr>
        <w:t xml:space="preserve"> 5.32 could be part of this “Higher Density” family. </w:t>
      </w:r>
      <w:r w:rsidR="00CB4EB7">
        <w:rPr>
          <w:lang w:val="en-US"/>
        </w:rPr>
        <w:t>T</w:t>
      </w:r>
      <w:r w:rsidR="00FE11B4">
        <w:rPr>
          <w:lang w:val="en-US"/>
        </w:rPr>
        <w:t>he</w:t>
      </w:r>
      <w:r w:rsidR="003A0754">
        <w:rPr>
          <w:lang w:val="en-US"/>
        </w:rPr>
        <w:t xml:space="preserve"> </w:t>
      </w:r>
      <w:r w:rsidR="00421BA6">
        <w:rPr>
          <w:lang w:val="en-US"/>
        </w:rPr>
        <w:t xml:space="preserve">speed for </w:t>
      </w:r>
      <w:proofErr w:type="gramStart"/>
      <w:r w:rsidR="00FE11B4">
        <w:rPr>
          <w:lang w:val="en-US"/>
        </w:rPr>
        <w:t>a</w:t>
      </w:r>
      <w:proofErr w:type="gramEnd"/>
      <w:r w:rsidR="00421BA6">
        <w:rPr>
          <w:lang w:val="en-US"/>
        </w:rPr>
        <w:t xml:space="preserve"> urban traffic </w:t>
      </w:r>
      <w:r w:rsidR="00CB4EB7">
        <w:rPr>
          <w:lang w:val="en-US"/>
        </w:rPr>
        <w:t xml:space="preserve">is considered </w:t>
      </w:r>
      <w:r w:rsidR="003A0754">
        <w:rPr>
          <w:lang w:val="en-US"/>
        </w:rPr>
        <w:t>to be around 60</w:t>
      </w:r>
      <w:r w:rsidR="00606E19">
        <w:rPr>
          <w:lang w:val="en-US"/>
        </w:rPr>
        <w:t xml:space="preserve"> </w:t>
      </w:r>
      <w:r w:rsidR="003A0754">
        <w:rPr>
          <w:lang w:val="en-US"/>
        </w:rPr>
        <w:t>km/h</w:t>
      </w:r>
      <w:r w:rsidR="003A0754" w:rsidRPr="003A0754">
        <w:t xml:space="preserve"> </w:t>
      </w:r>
      <w:r w:rsidR="00CB4EB7">
        <w:t xml:space="preserve">as described in use case description of 5.32 </w:t>
      </w:r>
      <w:r w:rsidR="009A6E55">
        <w:t>(</w:t>
      </w:r>
      <w:r w:rsidR="003A0754">
        <w:t>taking into account the speed limitations in city centre and street canyons</w:t>
      </w:r>
      <w:r w:rsidR="00CB4EB7">
        <w:rPr>
          <w:lang w:val="en-US"/>
        </w:rPr>
        <w:t xml:space="preserve">). </w:t>
      </w:r>
    </w:p>
    <w:p w:rsidR="007A0AC9" w:rsidRDefault="00CB4EB7" w:rsidP="005608A3">
      <w:pPr>
        <w:rPr>
          <w:lang w:val="en-US"/>
        </w:rPr>
      </w:pPr>
      <w:r>
        <w:rPr>
          <w:lang w:val="en-US"/>
        </w:rPr>
        <w:t xml:space="preserve">Note that </w:t>
      </w:r>
      <w:r w:rsidR="009A6E55">
        <w:rPr>
          <w:lang w:val="en-US"/>
        </w:rPr>
        <w:t xml:space="preserve">this is </w:t>
      </w:r>
      <w:r w:rsidR="00FE11B4">
        <w:rPr>
          <w:lang w:val="en-US"/>
        </w:rPr>
        <w:t xml:space="preserve">clearly </w:t>
      </w:r>
      <w:r w:rsidR="009A6E55">
        <w:rPr>
          <w:lang w:val="en-US"/>
        </w:rPr>
        <w:t>distinct from</w:t>
      </w:r>
      <w:r w:rsidR="003A0754">
        <w:rPr>
          <w:lang w:val="en-US"/>
        </w:rPr>
        <w:t xml:space="preserve"> </w:t>
      </w:r>
      <w:r w:rsidR="00FE11B4">
        <w:rPr>
          <w:lang w:val="en-US"/>
        </w:rPr>
        <w:t xml:space="preserve">“Higher Mobility” and from </w:t>
      </w:r>
      <w:r w:rsidR="003A0754">
        <w:rPr>
          <w:lang w:val="en-US"/>
        </w:rPr>
        <w:t>the other famil</w:t>
      </w:r>
      <w:r w:rsidR="007A0AC9">
        <w:rPr>
          <w:lang w:val="en-US"/>
        </w:rPr>
        <w:t xml:space="preserve">ies </w:t>
      </w:r>
      <w:r w:rsidR="00421BA6">
        <w:rPr>
          <w:lang w:val="en-US"/>
        </w:rPr>
        <w:t>having</w:t>
      </w:r>
      <w:r w:rsidR="007A0AC9">
        <w:rPr>
          <w:lang w:val="en-US"/>
        </w:rPr>
        <w:t xml:space="preserve"> other speed ranges:</w:t>
      </w:r>
    </w:p>
    <w:p w:rsidR="00215835" w:rsidRDefault="00215835" w:rsidP="005608A3">
      <w:pPr>
        <w:rPr>
          <w:lang w:val="en-US"/>
        </w:rPr>
      </w:pPr>
      <w:r w:rsidRPr="00215835">
        <w:rPr>
          <w:noProof/>
          <w:lang w:eastAsia="zh-CN"/>
        </w:rPr>
        <w:lastRenderedPageBreak/>
        <w:drawing>
          <wp:inline distT="0" distB="0" distL="0" distR="0">
            <wp:extent cx="5972810" cy="2501265"/>
            <wp:effectExtent l="19050" t="0" r="8890" b="0"/>
            <wp:docPr id="7"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400" cy="3733800"/>
                      <a:chOff x="228600" y="1676400"/>
                      <a:chExt cx="8915400" cy="3733800"/>
                    </a:xfrm>
                  </a:grpSpPr>
                  <a:grpSp>
                    <a:nvGrpSpPr>
                      <a:cNvPr id="16" name="Group 15"/>
                      <a:cNvGrpSpPr/>
                    </a:nvGrpSpPr>
                    <a:grpSpPr>
                      <a:xfrm>
                        <a:off x="381000" y="1981200"/>
                        <a:ext cx="8763000" cy="3365500"/>
                        <a:chOff x="381000" y="1981200"/>
                        <a:chExt cx="8763000" cy="3365500"/>
                      </a:xfrm>
                    </a:grpSpPr>
                    <a:sp>
                      <a:nvSpPr>
                        <a:cNvPr id="2261" name="Rectangle 213"/>
                        <a:cNvSpPr>
                          <a:spLocks noChangeArrowheads="1"/>
                        </a:cNvSpPr>
                      </a:nvSpPr>
                      <a:spPr bwMode="auto">
                        <a:xfrm>
                          <a:off x="2514600" y="3962400"/>
                          <a:ext cx="1981200" cy="1384300"/>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Urban vehicle</a:t>
                            </a:r>
                            <a:r>
                              <a:rPr lang="en-GB" sz="1400" dirty="0">
                                <a:ea typeface="Times New Roman" pitchFamily="18" charset="0"/>
                              </a:rPr>
                              <a:t>, </a:t>
                            </a:r>
                          </a:p>
                          <a:p>
                            <a:pPr eaLnBrk="0" hangingPunct="0">
                              <a:defRPr/>
                            </a:pPr>
                            <a:r>
                              <a:rPr lang="en-GB" sz="1400" dirty="0">
                                <a:ea typeface="Times New Roman" pitchFamily="18" charset="0"/>
                              </a:rPr>
                              <a:t>the speed range is up to </a:t>
                            </a:r>
                            <a:r>
                              <a:rPr lang="en-GB" sz="1400" b="1" dirty="0">
                                <a:ea typeface="Times New Roman" pitchFamily="18" charset="0"/>
                              </a:rPr>
                              <a:t>60 km/h </a:t>
                            </a:r>
                            <a:r>
                              <a:rPr lang="en-GB" sz="1400" dirty="0">
                                <a:ea typeface="Times New Roman" pitchFamily="18" charset="0"/>
                              </a:rPr>
                              <a:t>(taking into account the speed limitations in city centre and street canyons). </a:t>
                            </a:r>
                            <a:endParaRPr lang="en-GB" sz="1400" dirty="0"/>
                          </a:p>
                        </a:txBody>
                        <a:useSpRect/>
                      </a:txSp>
                    </a:sp>
                    <a:sp>
                      <a:nvSpPr>
                        <a:cNvPr id="215" name="Rectangle 213"/>
                        <a:cNvSpPr>
                          <a:spLocks noChangeArrowheads="1"/>
                        </a:cNvSpPr>
                      </a:nvSpPr>
                      <a:spPr bwMode="auto">
                        <a:xfrm>
                          <a:off x="4572000" y="2563813"/>
                          <a:ext cx="1752600" cy="116998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enables communication </a:t>
                            </a:r>
                            <a:r>
                              <a:rPr lang="en-GB" sz="1400" dirty="0">
                                <a:ea typeface="Times New Roman" pitchFamily="18" charset="0"/>
                              </a:rPr>
                              <a:t>in wide area, so applies to urban, suburban, and rural areas</a:t>
                            </a:r>
                            <a:endParaRPr lang="en-GB" sz="1400" dirty="0"/>
                          </a:p>
                        </a:txBody>
                        <a:useSpRect/>
                      </a:txSp>
                    </a:sp>
                    <a:sp>
                      <a:nvSpPr>
                        <a:cNvPr id="216" name="Rectangle 213"/>
                        <a:cNvSpPr>
                          <a:spLocks noChangeArrowheads="1"/>
                        </a:cNvSpPr>
                      </a:nvSpPr>
                      <a:spPr bwMode="auto">
                        <a:xfrm>
                          <a:off x="6553200" y="2590562"/>
                          <a:ext cx="1600200" cy="738664"/>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for users in  </a:t>
                            </a:r>
                            <a:r>
                              <a:rPr lang="en-GB" sz="1400" dirty="0">
                                <a:ea typeface="Times New Roman" pitchFamily="18" charset="0"/>
                              </a:rPr>
                              <a:t>highways, trains, airplanes</a:t>
                            </a:r>
                            <a:endParaRPr lang="en-GB" sz="1400" dirty="0"/>
                          </a:p>
                        </a:txBody>
                        <a:useSpRect/>
                      </a:txSp>
                    </a:sp>
                    <a:cxnSp>
                      <a:nvCxnSpPr>
                        <a:cNvPr id="2053" name="Straight Arrow Connector 217"/>
                        <a:cNvCxnSpPr>
                          <a:cxnSpLocks noChangeShapeType="1"/>
                          <a:endCxn id="219" idx="1"/>
                        </a:cNvCxnSpPr>
                      </a:nvCxnSpPr>
                      <a:spPr bwMode="auto">
                        <a:xfrm>
                          <a:off x="609600" y="3851275"/>
                          <a:ext cx="7467600" cy="1588"/>
                        </a:xfrm>
                        <a:prstGeom prst="straightConnector1">
                          <a:avLst/>
                        </a:prstGeom>
                        <a:noFill/>
                        <a:ln w="31750" algn="ctr">
                          <a:solidFill>
                            <a:schemeClr val="tx1"/>
                          </a:solidFill>
                          <a:round/>
                          <a:headEnd/>
                          <a:tailEnd type="arrow" w="med" len="med"/>
                        </a:ln>
                      </a:spPr>
                    </a:cxnSp>
                    <a:sp>
                      <a:nvSpPr>
                        <a:cNvPr id="219" name="Rectangle 213"/>
                        <a:cNvSpPr>
                          <a:spLocks noChangeArrowheads="1"/>
                        </a:cNvSpPr>
                      </a:nvSpPr>
                      <a:spPr bwMode="auto">
                        <a:xfrm>
                          <a:off x="8077200" y="3590925"/>
                          <a:ext cx="1066800" cy="5238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fr-FR" sz="1400" b="1" i="0" dirty="0" err="1">
                                <a:ea typeface="Times New Roman" pitchFamily="18" charset="0"/>
                              </a:rPr>
                              <a:t>Increasing</a:t>
                            </a:r>
                            <a:r>
                              <a:rPr lang="fr-FR" sz="1400" b="1" i="0" dirty="0">
                                <a:ea typeface="Times New Roman" pitchFamily="18" charset="0"/>
                              </a:rPr>
                              <a:t> Speed</a:t>
                            </a:r>
                            <a:endParaRPr lang="en-GB" sz="1400" b="1" i="0" dirty="0"/>
                          </a:p>
                        </a:txBody>
                        <a:useSpRect/>
                      </a:txSp>
                    </a:sp>
                    <a:sp>
                      <a:nvSpPr>
                        <a:cNvPr id="221" name="Rectangle 220"/>
                        <a:cNvSpPr>
                          <a:spLocks noChangeArrowheads="1"/>
                        </a:cNvSpPr>
                      </a:nvSpPr>
                      <a:spPr bwMode="auto">
                        <a:xfrm>
                          <a:off x="381000" y="2549525"/>
                          <a:ext cx="2133600" cy="9556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describes indoor </a:t>
                            </a:r>
                            <a:r>
                              <a:rPr lang="en-GB" sz="1400" dirty="0">
                                <a:ea typeface="Times New Roman" pitchFamily="18" charset="0"/>
                              </a:rPr>
                              <a:t>and pedestrian users.</a:t>
                            </a:r>
                          </a:p>
                          <a:p>
                            <a:pPr eaLnBrk="0" hangingPunct="0">
                              <a:defRPr/>
                            </a:pPr>
                            <a:r>
                              <a:rPr lang="en-GB" sz="1400" dirty="0">
                                <a:ea typeface="Times New Roman" pitchFamily="18" charset="0"/>
                              </a:rPr>
                              <a:t>There </a:t>
                            </a:r>
                            <a:r>
                              <a:rPr lang="en-GB" sz="1400" dirty="0" smtClean="0">
                                <a:ea typeface="Times New Roman" pitchFamily="18" charset="0"/>
                              </a:rPr>
                              <a:t>is no </a:t>
                            </a:r>
                            <a:r>
                              <a:rPr lang="en-GB" sz="1400" dirty="0">
                                <a:ea typeface="Times New Roman" pitchFamily="18" charset="0"/>
                              </a:rPr>
                              <a:t>mention of any vehicle.</a:t>
                            </a:r>
                            <a:endParaRPr lang="en-GB" sz="1400" dirty="0"/>
                          </a:p>
                        </a:txBody>
                        <a:useSpRect/>
                      </a:txSp>
                    </a:sp>
                    <a:sp>
                      <a:nvSpPr>
                        <a:cNvPr id="222" name="Rectangle 221"/>
                        <a:cNvSpPr>
                          <a:spLocks noChangeArrowheads="1"/>
                        </a:cNvSpPr>
                      </a:nvSpPr>
                      <a:spPr bwMode="auto">
                        <a:xfrm>
                          <a:off x="457200" y="1981200"/>
                          <a:ext cx="1752600" cy="3079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“Higher Data Rate”</a:t>
                            </a:r>
                            <a:endParaRPr lang="en-GB" sz="1400" b="1" i="0" dirty="0"/>
                          </a:p>
                        </a:txBody>
                        <a:useSpRect/>
                      </a:txSp>
                    </a:sp>
                    <a:sp>
                      <a:nvSpPr>
                        <a:cNvPr id="223" name="Rectangle 222"/>
                        <a:cNvSpPr>
                          <a:spLocks noChangeArrowheads="1"/>
                        </a:cNvSpPr>
                      </a:nvSpPr>
                      <a:spPr bwMode="auto">
                        <a:xfrm>
                          <a:off x="381000" y="3962400"/>
                          <a:ext cx="2057400" cy="954088"/>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Pedestrian</a:t>
                            </a:r>
                            <a:r>
                              <a:rPr lang="en-GB" sz="1400" dirty="0">
                                <a:ea typeface="Times New Roman" pitchFamily="18" charset="0"/>
                              </a:rPr>
                              <a:t> with speed is </a:t>
                            </a:r>
                            <a:r>
                              <a:rPr lang="en-GB" sz="1400" b="1" dirty="0">
                                <a:ea typeface="Times New Roman" pitchFamily="18" charset="0"/>
                              </a:rPr>
                              <a:t>up to 10 km/h </a:t>
                            </a:r>
                            <a:r>
                              <a:rPr lang="en-GB" sz="1400" dirty="0">
                                <a:ea typeface="Times New Roman" pitchFamily="18" charset="0"/>
                              </a:rPr>
                              <a:t>(in accordance with [2] and [3]). </a:t>
                            </a:r>
                            <a:endParaRPr lang="en-GB" sz="1400" dirty="0"/>
                          </a:p>
                        </a:txBody>
                        <a:useSpRect/>
                      </a:txSp>
                    </a:sp>
                    <a:sp>
                      <a:nvSpPr>
                        <a:cNvPr id="224" name="Rectangle 223"/>
                        <a:cNvSpPr>
                          <a:spLocks noChangeArrowheads="1"/>
                        </a:cNvSpPr>
                      </a:nvSpPr>
                      <a:spPr bwMode="auto">
                        <a:xfrm>
                          <a:off x="2514600" y="1981200"/>
                          <a:ext cx="1752600" cy="3079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“Higher Density”</a:t>
                            </a:r>
                            <a:endParaRPr lang="en-GB" sz="1400" b="1" i="0" dirty="0"/>
                          </a:p>
                        </a:txBody>
                        <a:useSpRect/>
                      </a:txSp>
                    </a:sp>
                    <a:sp>
                      <a:nvSpPr>
                        <a:cNvPr id="225" name="Rectangle 224"/>
                        <a:cNvSpPr>
                          <a:spLocks noChangeArrowheads="1"/>
                        </a:cNvSpPr>
                      </a:nvSpPr>
                      <a:spPr bwMode="auto">
                        <a:xfrm>
                          <a:off x="4572000" y="1981200"/>
                          <a:ext cx="1752600" cy="5238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“Deployment and Coverage”</a:t>
                            </a:r>
                            <a:endParaRPr lang="en-GB" sz="1400" b="1" i="0" dirty="0"/>
                          </a:p>
                        </a:txBody>
                        <a:useSpRect/>
                      </a:txSp>
                    </a:sp>
                    <a:sp>
                      <a:nvSpPr>
                        <a:cNvPr id="226" name="Rectangle 225"/>
                        <a:cNvSpPr>
                          <a:spLocks noChangeArrowheads="1"/>
                        </a:cNvSpPr>
                      </a:nvSpPr>
                      <a:spPr bwMode="auto">
                        <a:xfrm>
                          <a:off x="6553200" y="2012950"/>
                          <a:ext cx="1752600" cy="3079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“Higher Mobility”</a:t>
                            </a:r>
                            <a:endParaRPr lang="en-GB" sz="1400" b="1" i="0" dirty="0"/>
                          </a:p>
                        </a:txBody>
                        <a:useSpRect/>
                      </a:txSp>
                    </a:sp>
                    <a:sp>
                      <a:nvSpPr>
                        <a:cNvPr id="227" name="Rectangle 213"/>
                        <a:cNvSpPr>
                          <a:spLocks noChangeArrowheads="1"/>
                        </a:cNvSpPr>
                      </a:nvSpPr>
                      <a:spPr bwMode="auto">
                        <a:xfrm>
                          <a:off x="4572000" y="3962400"/>
                          <a:ext cx="1752600" cy="1169988"/>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Vehicle</a:t>
                            </a:r>
                            <a:r>
                              <a:rPr lang="en-GB" sz="1400" dirty="0">
                                <a:ea typeface="Times New Roman" pitchFamily="18" charset="0"/>
                              </a:rPr>
                              <a:t> speed range is up to </a:t>
                            </a:r>
                            <a:r>
                              <a:rPr lang="en-GB" sz="1400" b="1" dirty="0">
                                <a:ea typeface="Times New Roman" pitchFamily="18" charset="0"/>
                              </a:rPr>
                              <a:t>120 km/h</a:t>
                            </a:r>
                            <a:r>
                              <a:rPr lang="en-GB" sz="1400" dirty="0">
                                <a:ea typeface="Times New Roman" pitchFamily="18" charset="0"/>
                              </a:rPr>
                              <a:t> in accordance with the use case category in [3]. </a:t>
                            </a:r>
                            <a:endParaRPr lang="en-GB" sz="1400" dirty="0"/>
                          </a:p>
                        </a:txBody>
                        <a:useSpRect/>
                      </a:txSp>
                    </a:sp>
                    <a:sp>
                      <a:nvSpPr>
                        <a:cNvPr id="228" name="Rectangle 213"/>
                        <a:cNvSpPr>
                          <a:spLocks noChangeArrowheads="1"/>
                        </a:cNvSpPr>
                      </a:nvSpPr>
                      <a:spPr bwMode="auto">
                        <a:xfrm>
                          <a:off x="6553200" y="3930650"/>
                          <a:ext cx="1600200" cy="954088"/>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Fast vehicle, </a:t>
                            </a:r>
                            <a:r>
                              <a:rPr lang="en-GB" sz="1400" dirty="0">
                                <a:ea typeface="Times New Roman" pitchFamily="18" charset="0"/>
                              </a:rPr>
                              <a:t>speed up to </a:t>
                            </a:r>
                            <a:r>
                              <a:rPr lang="en-GB" sz="1400" b="1" dirty="0">
                                <a:ea typeface="Times New Roman" pitchFamily="18" charset="0"/>
                              </a:rPr>
                              <a:t>200 km/h, 500 km/h, and 1000 km/h. </a:t>
                            </a:r>
                            <a:endParaRPr lang="en-GB" sz="1400" b="1" dirty="0"/>
                          </a:p>
                        </a:txBody>
                        <a:useSpRect/>
                      </a:txSp>
                    </a:sp>
                    <a:sp>
                      <a:nvSpPr>
                        <a:cNvPr id="229" name="Rectangle 228"/>
                        <a:cNvSpPr>
                          <a:spLocks noChangeArrowheads="1"/>
                        </a:cNvSpPr>
                      </a:nvSpPr>
                      <a:spPr bwMode="auto">
                        <a:xfrm>
                          <a:off x="2438400" y="2590800"/>
                          <a:ext cx="2133600" cy="95410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describes </a:t>
                            </a:r>
                            <a:r>
                              <a:rPr lang="en-GB" sz="1400" dirty="0" smtClean="0">
                                <a:ea typeface="Times New Roman" pitchFamily="18" charset="0"/>
                              </a:rPr>
                              <a:t>dense </a:t>
                            </a:r>
                            <a:r>
                              <a:rPr lang="en-GB" sz="1400" dirty="0" smtClean="0">
                                <a:ea typeface="Times New Roman" pitchFamily="18" charset="0"/>
                              </a:rPr>
                              <a:t>environment for pedestrian </a:t>
                            </a:r>
                            <a:r>
                              <a:rPr lang="en-GB" sz="1400" dirty="0" smtClean="0">
                                <a:ea typeface="Times New Roman" pitchFamily="18" charset="0"/>
                              </a:rPr>
                              <a:t>and </a:t>
                            </a:r>
                            <a:r>
                              <a:rPr lang="en-GB" sz="1400" dirty="0" smtClean="0">
                                <a:ea typeface="Times New Roman" pitchFamily="18" charset="0"/>
                              </a:rPr>
                              <a:t>users moving in urban vehicles (buses, cars</a:t>
                            </a:r>
                            <a:r>
                              <a:rPr lang="en-GB" sz="1400" dirty="0" smtClean="0">
                                <a:ea typeface="Times New Roman" pitchFamily="18" charset="0"/>
                              </a:rPr>
                              <a:t>)</a:t>
                            </a:r>
                            <a:endParaRPr lang="en-GB" sz="1400" dirty="0"/>
                          </a:p>
                        </a:txBody>
                        <a:useSpRect/>
                      </a:txSp>
                    </a:sp>
                  </a:grpSp>
                  <a:sp>
                    <a:nvSpPr>
                      <a:cNvPr id="18" name="Rectangle 17"/>
                      <a:cNvSpPr/>
                    </a:nvSpPr>
                    <a:spPr bwMode="auto">
                      <a:xfrm>
                        <a:off x="228600" y="1676400"/>
                        <a:ext cx="8915400" cy="3733800"/>
                      </a:xfrm>
                      <a:prstGeom prst="rect">
                        <a:avLst/>
                      </a:prstGeom>
                      <a:no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lc:lockedCanvas>
              </a:graphicData>
            </a:graphic>
          </wp:inline>
        </w:drawing>
      </w:r>
    </w:p>
    <w:p w:rsidR="00577C0C" w:rsidRDefault="00577C0C" w:rsidP="00142820">
      <w:pPr>
        <w:pStyle w:val="Heading1"/>
        <w:rPr>
          <w:lang w:val="en-US"/>
        </w:rPr>
      </w:pPr>
      <w:r w:rsidRPr="000F5D41">
        <w:t>Proposal</w:t>
      </w:r>
      <w:r>
        <w:rPr>
          <w:lang w:val="en-US"/>
        </w:rPr>
        <w:t xml:space="preserve"> </w:t>
      </w:r>
    </w:p>
    <w:p w:rsidR="005A2B46" w:rsidRDefault="00577C0C" w:rsidP="00577C0C">
      <w:pPr>
        <w:rPr>
          <w:lang w:val="en-US"/>
        </w:rPr>
      </w:pPr>
      <w:r>
        <w:rPr>
          <w:lang w:val="en-US"/>
        </w:rPr>
        <w:t xml:space="preserve">The </w:t>
      </w:r>
      <w:r w:rsidR="005A2B46">
        <w:rPr>
          <w:lang w:val="en-US"/>
        </w:rPr>
        <w:t xml:space="preserve">following </w:t>
      </w:r>
      <w:r>
        <w:rPr>
          <w:lang w:val="en-US"/>
        </w:rPr>
        <w:t xml:space="preserve">changes </w:t>
      </w:r>
      <w:r w:rsidR="005A2B46">
        <w:rPr>
          <w:lang w:val="en-US"/>
        </w:rPr>
        <w:t>a</w:t>
      </w:r>
      <w:r w:rsidR="0099104E">
        <w:rPr>
          <w:lang w:val="en-US"/>
        </w:rPr>
        <w:t>re p</w:t>
      </w:r>
      <w:r w:rsidR="005A2B46">
        <w:rPr>
          <w:lang w:val="en-US"/>
        </w:rPr>
        <w:t>r</w:t>
      </w:r>
      <w:r w:rsidR="0099104E">
        <w:rPr>
          <w:lang w:val="en-US"/>
        </w:rPr>
        <w:t>o</w:t>
      </w:r>
      <w:r w:rsidR="005A2B46">
        <w:rPr>
          <w:lang w:val="en-US"/>
        </w:rPr>
        <w:t>posed</w:t>
      </w:r>
      <w:r w:rsidR="0099104E">
        <w:rPr>
          <w:lang w:val="en-US"/>
        </w:rPr>
        <w:t xml:space="preserve"> for FS_SMARTER </w:t>
      </w:r>
      <w:proofErr w:type="spellStart"/>
      <w:r w:rsidR="0099104E">
        <w:rPr>
          <w:lang w:val="en-US"/>
        </w:rPr>
        <w:t>eMBB</w:t>
      </w:r>
      <w:proofErr w:type="spellEnd"/>
      <w:r w:rsidR="0099104E">
        <w:rPr>
          <w:lang w:val="en-US"/>
        </w:rPr>
        <w:t xml:space="preserve"> TR 22.863</w:t>
      </w:r>
      <w:r w:rsidR="005A2B46">
        <w:rPr>
          <w:lang w:val="en-US"/>
        </w:rPr>
        <w:t>:</w:t>
      </w:r>
    </w:p>
    <w:p w:rsidR="0099104E" w:rsidRDefault="0099104E" w:rsidP="005A2B46">
      <w:pPr>
        <w:pStyle w:val="ListParagraph"/>
        <w:numPr>
          <w:ilvl w:val="0"/>
          <w:numId w:val="18"/>
        </w:numPr>
        <w:rPr>
          <w:lang w:val="en-US"/>
        </w:rPr>
      </w:pPr>
      <w:r>
        <w:rPr>
          <w:lang w:val="en-US"/>
        </w:rPr>
        <w:t>Section 4 “Overview”: summarizes the different speeds expected for each family</w:t>
      </w:r>
      <w:r w:rsidR="009A6E55">
        <w:rPr>
          <w:lang w:val="en-US"/>
        </w:rPr>
        <w:t xml:space="preserve"> </w:t>
      </w:r>
    </w:p>
    <w:p w:rsidR="0049148E" w:rsidRPr="0049148E" w:rsidRDefault="0099104E" w:rsidP="0049148E">
      <w:pPr>
        <w:pStyle w:val="ListParagraph"/>
        <w:numPr>
          <w:ilvl w:val="0"/>
          <w:numId w:val="18"/>
        </w:numPr>
      </w:pPr>
      <w:r w:rsidRPr="0049148E">
        <w:rPr>
          <w:lang w:val="en-US"/>
        </w:rPr>
        <w:t xml:space="preserve">Section </w:t>
      </w:r>
      <w:r w:rsidR="005A2B46" w:rsidRPr="0049148E">
        <w:rPr>
          <w:lang w:val="en-US"/>
        </w:rPr>
        <w:t>5.1</w:t>
      </w:r>
      <w:r w:rsidRPr="0049148E">
        <w:rPr>
          <w:lang w:val="en-US"/>
        </w:rPr>
        <w:t xml:space="preserve"> “High</w:t>
      </w:r>
      <w:r w:rsidR="00486CDC">
        <w:rPr>
          <w:lang w:val="en-US"/>
        </w:rPr>
        <w:t>er</w:t>
      </w:r>
      <w:r w:rsidRPr="0049148E">
        <w:rPr>
          <w:lang w:val="en-US"/>
        </w:rPr>
        <w:t xml:space="preserve"> Data Rate”</w:t>
      </w:r>
      <w:r w:rsidR="005A2B46" w:rsidRPr="0049148E">
        <w:rPr>
          <w:lang w:val="en-US"/>
        </w:rPr>
        <w:t xml:space="preserve">: </w:t>
      </w:r>
      <w:r w:rsidRPr="0049148E">
        <w:rPr>
          <w:lang w:val="en-US"/>
        </w:rPr>
        <w:t xml:space="preserve">provides </w:t>
      </w:r>
      <w:r w:rsidR="009A6E55">
        <w:rPr>
          <w:lang w:val="en-US"/>
        </w:rPr>
        <w:t>meaning of “moving slowly”, considered to be</w:t>
      </w:r>
      <w:r w:rsidRPr="0049148E">
        <w:rPr>
          <w:lang w:val="en-US"/>
        </w:rPr>
        <w:t xml:space="preserve">: </w:t>
      </w:r>
      <w:r w:rsidR="005A2B46" w:rsidRPr="0049148E">
        <w:rPr>
          <w:lang w:val="en-US"/>
        </w:rPr>
        <w:t>10km/h</w:t>
      </w:r>
      <w:r w:rsidR="009A6E55" w:rsidRPr="009A6E55">
        <w:rPr>
          <w:lang w:val="en-US"/>
        </w:rPr>
        <w:t xml:space="preserve"> </w:t>
      </w:r>
      <w:r w:rsidR="009A6E55" w:rsidRPr="0049148E">
        <w:rPr>
          <w:lang w:val="en-US"/>
        </w:rPr>
        <w:t>for pedestrian</w:t>
      </w:r>
      <w:r w:rsidR="006056D8">
        <w:rPr>
          <w:lang w:val="en-US"/>
        </w:rPr>
        <w:t xml:space="preserve"> (according to [3])</w:t>
      </w:r>
      <w:r w:rsidRPr="0049148E">
        <w:rPr>
          <w:lang w:val="en-US"/>
        </w:rPr>
        <w:t>,</w:t>
      </w:r>
    </w:p>
    <w:p w:rsidR="00937620" w:rsidRDefault="0099104E" w:rsidP="005A2B46">
      <w:pPr>
        <w:pStyle w:val="ListParagraph"/>
        <w:numPr>
          <w:ilvl w:val="0"/>
          <w:numId w:val="18"/>
        </w:numPr>
        <w:rPr>
          <w:lang w:val="en-US"/>
        </w:rPr>
      </w:pPr>
      <w:r w:rsidRPr="0049148E">
        <w:rPr>
          <w:lang w:val="en-US"/>
        </w:rPr>
        <w:t>Section 5.2 “Higher Density”</w:t>
      </w:r>
      <w:r w:rsidR="005A2B46" w:rsidRPr="0049148E">
        <w:rPr>
          <w:lang w:val="en-US"/>
        </w:rPr>
        <w:t xml:space="preserve">: </w:t>
      </w:r>
    </w:p>
    <w:p w:rsidR="00252580" w:rsidRDefault="0049148E">
      <w:pPr>
        <w:pStyle w:val="ListParagraph"/>
        <w:numPr>
          <w:ilvl w:val="1"/>
          <w:numId w:val="18"/>
        </w:numPr>
        <w:rPr>
          <w:lang w:val="en-US"/>
        </w:rPr>
      </w:pPr>
      <w:r w:rsidRPr="0049148E">
        <w:rPr>
          <w:lang w:val="en-US"/>
        </w:rPr>
        <w:t>add</w:t>
      </w:r>
      <w:r w:rsidR="005A2B46" w:rsidRPr="0049148E">
        <w:rPr>
          <w:lang w:val="en-US"/>
        </w:rPr>
        <w:t xml:space="preserve"> use case 5.32 </w:t>
      </w:r>
      <w:r w:rsidR="0099104E" w:rsidRPr="0049148E">
        <w:rPr>
          <w:lang w:val="en-US"/>
        </w:rPr>
        <w:t xml:space="preserve">which was initially in </w:t>
      </w:r>
      <w:r w:rsidR="00937620">
        <w:rPr>
          <w:lang w:val="en-US"/>
        </w:rPr>
        <w:t>family “Higher Mobility” (</w:t>
      </w:r>
      <w:r w:rsidR="005A2B46" w:rsidRPr="0049148E">
        <w:rPr>
          <w:lang w:val="en-US"/>
        </w:rPr>
        <w:t>section</w:t>
      </w:r>
      <w:r w:rsidR="0099104E" w:rsidRPr="0049148E">
        <w:rPr>
          <w:lang w:val="en-US"/>
        </w:rPr>
        <w:t xml:space="preserve"> 5.4</w:t>
      </w:r>
      <w:r w:rsidR="00937620">
        <w:rPr>
          <w:lang w:val="en-US"/>
        </w:rPr>
        <w:t>)</w:t>
      </w:r>
      <w:r w:rsidR="009A6E55">
        <w:rPr>
          <w:lang w:val="en-US"/>
        </w:rPr>
        <w:t>,</w:t>
      </w:r>
      <w:r w:rsidR="0099104E" w:rsidRPr="0049148E">
        <w:rPr>
          <w:lang w:val="en-US"/>
        </w:rPr>
        <w:t xml:space="preserve"> </w:t>
      </w:r>
    </w:p>
    <w:p w:rsidR="00252580" w:rsidRDefault="0049148E">
      <w:pPr>
        <w:pStyle w:val="ListParagraph"/>
        <w:numPr>
          <w:ilvl w:val="1"/>
          <w:numId w:val="18"/>
        </w:numPr>
        <w:rPr>
          <w:lang w:val="en-US"/>
        </w:rPr>
      </w:pPr>
      <w:r w:rsidRPr="0049148E">
        <w:rPr>
          <w:lang w:val="en-US"/>
        </w:rPr>
        <w:t>align with wording used for the other requirements of the same section for density values</w:t>
      </w:r>
      <w:r w:rsidR="009A6E55">
        <w:rPr>
          <w:lang w:val="en-US"/>
        </w:rPr>
        <w:t xml:space="preserve">, </w:t>
      </w:r>
    </w:p>
    <w:p w:rsidR="00252580" w:rsidRDefault="00750793">
      <w:pPr>
        <w:pStyle w:val="ListParagraph"/>
        <w:numPr>
          <w:ilvl w:val="1"/>
          <w:numId w:val="18"/>
        </w:numPr>
        <w:rPr>
          <w:lang w:val="en-US"/>
        </w:rPr>
      </w:pPr>
      <w:r>
        <w:rPr>
          <w:lang w:val="en-US"/>
        </w:rPr>
        <w:t xml:space="preserve">summarize the bitrates expected for UL and DL, </w:t>
      </w:r>
    </w:p>
    <w:p w:rsidR="00252580" w:rsidRDefault="009A6E55">
      <w:pPr>
        <w:pStyle w:val="ListParagraph"/>
        <w:numPr>
          <w:ilvl w:val="1"/>
          <w:numId w:val="18"/>
        </w:numPr>
        <w:rPr>
          <w:lang w:val="en-US"/>
        </w:rPr>
      </w:pPr>
      <w:r>
        <w:rPr>
          <w:lang w:val="en-US"/>
        </w:rPr>
        <w:t>a</w:t>
      </w:r>
      <w:r w:rsidR="0049148E" w:rsidRPr="0049148E">
        <w:rPr>
          <w:lang w:val="en-US"/>
        </w:rPr>
        <w:t xml:space="preserve">dd </w:t>
      </w:r>
      <w:r w:rsidR="0099104E" w:rsidRPr="0049148E">
        <w:rPr>
          <w:lang w:val="en-US"/>
        </w:rPr>
        <w:t xml:space="preserve">the speed </w:t>
      </w:r>
      <w:r w:rsidR="0049148E" w:rsidRPr="0049148E">
        <w:rPr>
          <w:lang w:val="en-US"/>
        </w:rPr>
        <w:t xml:space="preserve">expected in </w:t>
      </w:r>
      <w:r>
        <w:rPr>
          <w:lang w:val="en-US"/>
        </w:rPr>
        <w:t>a</w:t>
      </w:r>
      <w:r w:rsidR="0049148E" w:rsidRPr="0049148E">
        <w:rPr>
          <w:lang w:val="en-US"/>
        </w:rPr>
        <w:t xml:space="preserve"> urban area, i.e. up</w:t>
      </w:r>
      <w:r w:rsidR="0099104E" w:rsidRPr="0049148E">
        <w:rPr>
          <w:lang w:val="en-US"/>
        </w:rPr>
        <w:t xml:space="preserve"> to </w:t>
      </w:r>
      <w:r w:rsidR="0049148E" w:rsidRPr="0049148E">
        <w:rPr>
          <w:lang w:val="en-US"/>
        </w:rPr>
        <w:t>60</w:t>
      </w:r>
      <w:r w:rsidR="0099104E" w:rsidRPr="0049148E">
        <w:rPr>
          <w:lang w:val="en-US"/>
        </w:rPr>
        <w:t>km/h</w:t>
      </w:r>
      <w:r>
        <w:t>, as initially described in use case description 5.32</w:t>
      </w:r>
      <w:r w:rsidR="00750793">
        <w:t xml:space="preserve"> </w:t>
      </w:r>
      <w:r w:rsidR="006056D8">
        <w:t xml:space="preserve">in FS_SMARTER TR </w:t>
      </w:r>
      <w:r w:rsidR="00750793">
        <w:t>(so less than the 100km/h as proposed in the current requirements)</w:t>
      </w:r>
      <w:r>
        <w:t>,</w:t>
      </w:r>
    </w:p>
    <w:p w:rsidR="00486CDC" w:rsidRPr="0049148E" w:rsidRDefault="00486CDC" w:rsidP="005A2B46">
      <w:pPr>
        <w:pStyle w:val="ListParagraph"/>
        <w:numPr>
          <w:ilvl w:val="0"/>
          <w:numId w:val="18"/>
        </w:numPr>
        <w:rPr>
          <w:lang w:val="en-US"/>
        </w:rPr>
      </w:pPr>
      <w:r>
        <w:rPr>
          <w:lang w:val="en-US"/>
        </w:rPr>
        <w:t>Section 5.3 “Deployment and Coverage”: add speed range up to 120 km/h</w:t>
      </w:r>
      <w:r w:rsidR="00961E79">
        <w:rPr>
          <w:lang w:val="en-US"/>
        </w:rPr>
        <w:t xml:space="preserve"> for wide area connectivity requirements</w:t>
      </w:r>
      <w:r w:rsidR="00606E19">
        <w:rPr>
          <w:lang w:val="en-US"/>
        </w:rPr>
        <w:t>,</w:t>
      </w:r>
      <w:r>
        <w:rPr>
          <w:lang w:val="en-US"/>
        </w:rPr>
        <w:t xml:space="preserve">  </w:t>
      </w:r>
    </w:p>
    <w:p w:rsidR="0099104E" w:rsidRDefault="0099104E" w:rsidP="005A2B46">
      <w:pPr>
        <w:pStyle w:val="ListParagraph"/>
        <w:numPr>
          <w:ilvl w:val="0"/>
          <w:numId w:val="18"/>
        </w:numPr>
        <w:rPr>
          <w:lang w:val="en-US"/>
        </w:rPr>
      </w:pPr>
      <w:r>
        <w:rPr>
          <w:lang w:val="en-US"/>
        </w:rPr>
        <w:t>Section 5.4 “Higher User Mobility”: remove text from use case 5.32 which has been moved in section 5.2.</w:t>
      </w:r>
    </w:p>
    <w:p w:rsidR="00401D6B" w:rsidRPr="0056284B" w:rsidRDefault="00401D6B" w:rsidP="00401D6B">
      <w:pPr>
        <w:pBdr>
          <w:top w:val="single" w:sz="4" w:space="1" w:color="auto"/>
          <w:left w:val="single" w:sz="4" w:space="4" w:color="auto"/>
          <w:bottom w:val="single" w:sz="4" w:space="1" w:color="auto"/>
          <w:right w:val="single" w:sz="4" w:space="4" w:color="auto"/>
        </w:pBdr>
        <w:jc w:val="center"/>
        <w:rPr>
          <w:rFonts w:eastAsia="SimSun"/>
          <w:lang w:eastAsia="ko-KR"/>
        </w:rPr>
      </w:pPr>
      <w:bookmarkStart w:id="6" w:name="_Toc408371050"/>
      <w:bookmarkStart w:id="7" w:name="_Toc435809694"/>
      <w:r w:rsidRPr="00FD6540">
        <w:rPr>
          <w:rFonts w:cs="Arial"/>
          <w:color w:val="FF0000"/>
          <w:sz w:val="36"/>
          <w:szCs w:val="48"/>
        </w:rPr>
        <w:t xml:space="preserve">***** </w:t>
      </w:r>
      <w:r>
        <w:rPr>
          <w:rFonts w:cs="Arial"/>
          <w:color w:val="FF0000"/>
          <w:sz w:val="36"/>
          <w:szCs w:val="48"/>
        </w:rPr>
        <w:t>1st</w:t>
      </w:r>
      <w:r>
        <w:rPr>
          <w:rFonts w:eastAsia="SimSun" w:cs="Arial"/>
          <w:color w:val="FF0000"/>
          <w:sz w:val="36"/>
          <w:szCs w:val="48"/>
          <w:lang w:eastAsia="zh-CN"/>
        </w:rPr>
        <w:t xml:space="preserve"> </w:t>
      </w:r>
      <w:r w:rsidRPr="00FD6540">
        <w:rPr>
          <w:rFonts w:cs="Arial"/>
          <w:color w:val="FF0000"/>
          <w:sz w:val="36"/>
          <w:szCs w:val="48"/>
        </w:rPr>
        <w:t>CHANGE *****</w:t>
      </w:r>
    </w:p>
    <w:p w:rsidR="0099104E" w:rsidRPr="00235394" w:rsidRDefault="0099104E" w:rsidP="0099104E">
      <w:pPr>
        <w:pStyle w:val="Heading1"/>
      </w:pPr>
      <w:bookmarkStart w:id="8" w:name="_Toc435809693"/>
      <w:r w:rsidRPr="00235394">
        <w:t>4</w:t>
      </w:r>
      <w:r w:rsidRPr="00235394">
        <w:tab/>
      </w:r>
      <w:r>
        <w:t>Overview</w:t>
      </w:r>
    </w:p>
    <w:p w:rsidR="0099104E" w:rsidRDefault="0099104E" w:rsidP="0099104E">
      <w:pPr>
        <w:spacing w:after="120"/>
      </w:pPr>
      <w:r>
        <w:t xml:space="preserve">Among the use cases developed in the SA1 FS_SMARTER study, there is a group of </w:t>
      </w:r>
      <w:r w:rsidRPr="00D5624E">
        <w:t xml:space="preserve">use cases </w:t>
      </w:r>
      <w:r>
        <w:t>to support mobile broadband scenarios.</w:t>
      </w:r>
      <w:r w:rsidRPr="00D5624E">
        <w:t xml:space="preserve"> </w:t>
      </w:r>
    </w:p>
    <w:p w:rsidR="0099104E" w:rsidRPr="00FF0DCB" w:rsidRDefault="0099104E" w:rsidP="0099104E">
      <w:pPr>
        <w:rPr>
          <w:rFonts w:eastAsia="SimSun"/>
          <w:lang w:eastAsia="zh-CN"/>
        </w:rPr>
      </w:pPr>
      <w:r w:rsidRPr="00FF0DCB">
        <w:rPr>
          <w:rFonts w:eastAsia="SimSun"/>
          <w:lang w:eastAsia="zh-CN"/>
        </w:rPr>
        <w:t>This</w:t>
      </w:r>
      <w:r>
        <w:rPr>
          <w:rFonts w:eastAsia="SimSun"/>
          <w:lang w:eastAsia="zh-CN"/>
        </w:rPr>
        <w:t xml:space="preserve"> group</w:t>
      </w:r>
      <w:r w:rsidRPr="00FF0DCB">
        <w:rPr>
          <w:rFonts w:eastAsia="SimSun"/>
          <w:lang w:eastAsia="zh-CN"/>
        </w:rPr>
        <w:t xml:space="preserve"> include</w:t>
      </w:r>
      <w:r>
        <w:rPr>
          <w:rFonts w:eastAsia="SimSun"/>
          <w:lang w:eastAsia="zh-CN"/>
        </w:rPr>
        <w:t>s</w:t>
      </w:r>
      <w:r w:rsidRPr="00FF0DCB">
        <w:rPr>
          <w:rFonts w:eastAsia="SimSun"/>
          <w:lang w:eastAsia="zh-CN"/>
        </w:rPr>
        <w:t xml:space="preserve"> </w:t>
      </w:r>
      <w:r>
        <w:rPr>
          <w:rFonts w:eastAsia="SimSun"/>
          <w:lang w:eastAsia="zh-CN"/>
        </w:rPr>
        <w:t xml:space="preserve">different scenario aspects: </w:t>
      </w:r>
    </w:p>
    <w:p w:rsidR="0099104E" w:rsidRPr="006C157B" w:rsidRDefault="0099104E" w:rsidP="0099104E">
      <w:pPr>
        <w:numPr>
          <w:ilvl w:val="0"/>
          <w:numId w:val="5"/>
        </w:numPr>
        <w:overflowPunct w:val="0"/>
        <w:autoSpaceDE w:val="0"/>
        <w:autoSpaceDN w:val="0"/>
        <w:adjustRightInd w:val="0"/>
        <w:ind w:left="1069"/>
        <w:textAlignment w:val="baseline"/>
        <w:rPr>
          <w:rFonts w:eastAsia="SimSun"/>
          <w:lang w:eastAsia="zh-CN"/>
        </w:rPr>
      </w:pPr>
      <w:r w:rsidRPr="006E3CFD">
        <w:rPr>
          <w:rFonts w:eastAsia="SimSun"/>
          <w:lang w:eastAsia="zh-CN"/>
        </w:rPr>
        <w:t>Mobile broadband scenario with high traffic or device capacity</w:t>
      </w:r>
      <w:r w:rsidRPr="006C157B">
        <w:rPr>
          <w:rFonts w:eastAsia="SimSun"/>
          <w:lang w:eastAsia="zh-CN"/>
        </w:rPr>
        <w:t xml:space="preserve"> needed everywhere: for example to enable users </w:t>
      </w:r>
      <w:r>
        <w:rPr>
          <w:rFonts w:eastAsia="SimSun"/>
          <w:lang w:eastAsia="zh-CN"/>
        </w:rPr>
        <w:t xml:space="preserve">to </w:t>
      </w:r>
      <w:r w:rsidRPr="006C157B">
        <w:rPr>
          <w:rFonts w:eastAsia="SimSun"/>
          <w:lang w:eastAsia="zh-CN"/>
        </w:rPr>
        <w:t xml:space="preserve">upload and download </w:t>
      </w:r>
      <w:r>
        <w:rPr>
          <w:rFonts w:eastAsia="SimSun"/>
          <w:lang w:eastAsia="zh-CN"/>
        </w:rPr>
        <w:t>a high volume</w:t>
      </w:r>
      <w:r w:rsidRPr="006C157B">
        <w:rPr>
          <w:rFonts w:eastAsia="SimSun"/>
          <w:lang w:eastAsia="zh-CN"/>
        </w:rPr>
        <w:t xml:space="preserve"> of data from servers, handling of </w:t>
      </w:r>
      <w:r>
        <w:rPr>
          <w:rFonts w:eastAsia="SimSun"/>
          <w:lang w:eastAsia="zh-CN"/>
        </w:rPr>
        <w:t xml:space="preserve">high resolution </w:t>
      </w:r>
      <w:r w:rsidRPr="006C157B">
        <w:rPr>
          <w:rFonts w:eastAsia="SimSun"/>
          <w:lang w:eastAsia="zh-CN"/>
        </w:rPr>
        <w:t xml:space="preserve">real-time video </w:t>
      </w:r>
      <w:r>
        <w:rPr>
          <w:rFonts w:eastAsia="SimSun"/>
          <w:lang w:eastAsia="zh-CN"/>
        </w:rPr>
        <w:t>conferences</w:t>
      </w:r>
      <w:r w:rsidR="0079000E">
        <w:rPr>
          <w:rFonts w:eastAsia="SimSun"/>
          <w:lang w:eastAsia="zh-CN"/>
        </w:rPr>
        <w:t>,</w:t>
      </w:r>
      <w:r w:rsidRPr="006C157B" w:rsidDel="00A96A84">
        <w:rPr>
          <w:rFonts w:eastAsia="SimSun"/>
          <w:lang w:eastAsia="zh-CN"/>
        </w:rPr>
        <w:t xml:space="preserve"> </w:t>
      </w:r>
      <w:r>
        <w:rPr>
          <w:rFonts w:eastAsia="SimSun"/>
          <w:lang w:eastAsia="zh-CN"/>
        </w:rPr>
        <w:t xml:space="preserve">and so on, </w:t>
      </w:r>
      <w:r w:rsidRPr="006C157B">
        <w:rPr>
          <w:rFonts w:eastAsia="SimSun"/>
          <w:lang w:eastAsia="zh-CN"/>
        </w:rPr>
        <w:t>while end-user</w:t>
      </w:r>
      <w:r>
        <w:rPr>
          <w:rFonts w:eastAsia="SimSun"/>
          <w:lang w:eastAsia="zh-CN"/>
        </w:rPr>
        <w:t>s</w:t>
      </w:r>
      <w:r w:rsidRPr="006C157B">
        <w:rPr>
          <w:rFonts w:eastAsia="SimSun"/>
          <w:lang w:eastAsia="zh-CN"/>
        </w:rPr>
        <w:t xml:space="preserve"> can be under indoor or outdoor coverage and even in </w:t>
      </w:r>
      <w:r>
        <w:rPr>
          <w:rFonts w:eastAsia="SimSun"/>
          <w:lang w:eastAsia="zh-CN"/>
        </w:rPr>
        <w:t>a</w:t>
      </w:r>
      <w:r w:rsidRPr="006C157B">
        <w:rPr>
          <w:rFonts w:eastAsia="SimSun"/>
          <w:lang w:eastAsia="zh-CN"/>
        </w:rPr>
        <w:t xml:space="preserve"> dense</w:t>
      </w:r>
      <w:r>
        <w:rPr>
          <w:rFonts w:eastAsia="SimSun"/>
          <w:lang w:eastAsia="zh-CN"/>
        </w:rPr>
        <w:t>ly populated</w:t>
      </w:r>
      <w:r w:rsidRPr="006C157B">
        <w:rPr>
          <w:rFonts w:eastAsia="SimSun"/>
          <w:lang w:eastAsia="zh-CN"/>
        </w:rPr>
        <w:t xml:space="preserve"> area.</w:t>
      </w:r>
    </w:p>
    <w:p w:rsidR="0099104E" w:rsidRPr="006C157B" w:rsidRDefault="0099104E" w:rsidP="0099104E">
      <w:pPr>
        <w:numPr>
          <w:ilvl w:val="0"/>
          <w:numId w:val="5"/>
        </w:numPr>
        <w:overflowPunct w:val="0"/>
        <w:autoSpaceDE w:val="0"/>
        <w:autoSpaceDN w:val="0"/>
        <w:adjustRightInd w:val="0"/>
        <w:ind w:left="1069"/>
        <w:textAlignment w:val="baseline"/>
        <w:rPr>
          <w:rFonts w:eastAsia="SimSun"/>
          <w:lang w:eastAsia="zh-CN"/>
        </w:rPr>
      </w:pPr>
      <w:proofErr w:type="spellStart"/>
      <w:proofErr w:type="gramStart"/>
      <w:r w:rsidRPr="006C157B">
        <w:rPr>
          <w:rFonts w:eastAsia="SimSun"/>
          <w:lang w:eastAsia="zh-CN"/>
        </w:rPr>
        <w:t>eMBB</w:t>
      </w:r>
      <w:proofErr w:type="spellEnd"/>
      <w:proofErr w:type="gramEnd"/>
      <w:r w:rsidRPr="006C157B">
        <w:rPr>
          <w:rFonts w:eastAsia="SimSun"/>
          <w:lang w:eastAsia="zh-CN"/>
        </w:rPr>
        <w:t xml:space="preserve"> </w:t>
      </w:r>
      <w:r w:rsidRPr="00627CC5">
        <w:rPr>
          <w:rFonts w:eastAsia="SimSun"/>
          <w:lang w:eastAsia="zh-CN"/>
        </w:rPr>
        <w:t xml:space="preserve">scenario </w:t>
      </w:r>
      <w:r>
        <w:t>for</w:t>
      </w:r>
      <w:r w:rsidRPr="00627CC5">
        <w:t xml:space="preserve"> rapidly</w:t>
      </w:r>
      <w:r>
        <w:t xml:space="preserve"> moving devices</w:t>
      </w:r>
      <w:r w:rsidRPr="006C157B">
        <w:rPr>
          <w:rFonts w:eastAsia="SimSun"/>
          <w:lang w:eastAsia="zh-CN"/>
        </w:rPr>
        <w:t>.</w:t>
      </w:r>
    </w:p>
    <w:p w:rsidR="0099104E" w:rsidRDefault="0099104E" w:rsidP="0099104E">
      <w:r>
        <w:t>Emerging from the SA1 FS_SMARTER study, this building block study aims</w:t>
      </w:r>
      <w:r w:rsidRPr="00387DA4">
        <w:t xml:space="preserve"> to </w:t>
      </w:r>
      <w:r>
        <w:t xml:space="preserve">identify and document the use cases and to consolidate the potential requirements for the following families for </w:t>
      </w:r>
      <w:r w:rsidRPr="00387DA4">
        <w:t xml:space="preserve">the </w:t>
      </w:r>
      <w:r>
        <w:t>enhanced Mobile Broadband scenario:</w:t>
      </w:r>
    </w:p>
    <w:p w:rsidR="0099104E" w:rsidRDefault="0099104E" w:rsidP="0099104E">
      <w:pPr>
        <w:pStyle w:val="B1"/>
      </w:pPr>
      <w:r>
        <w:t>-</w:t>
      </w:r>
      <w:r>
        <w:tab/>
        <w:t>High Data Rates</w:t>
      </w:r>
      <w:r w:rsidR="00961E79">
        <w:t>:</w:t>
      </w:r>
    </w:p>
    <w:p w:rsidR="0099104E" w:rsidRPr="008B03EE" w:rsidRDefault="0099104E" w:rsidP="0099104E">
      <w:pPr>
        <w:pStyle w:val="B2"/>
      </w:pPr>
      <w:r>
        <w:t>-</w:t>
      </w:r>
      <w:r>
        <w:tab/>
        <w:t>T</w:t>
      </w:r>
      <w:r w:rsidRPr="008B03EE">
        <w:t xml:space="preserve">his family focuses on identifying key scenarios from which </w:t>
      </w:r>
      <w:proofErr w:type="spellStart"/>
      <w:r w:rsidRPr="008B03EE">
        <w:t>eMBB</w:t>
      </w:r>
      <w:proofErr w:type="spellEnd"/>
      <w:r w:rsidRPr="008B03EE">
        <w:t xml:space="preserve"> primary data rate requirements for peak, experienced, downlink, uplink, etc. data rates can be derived, as well as associated requirements pertaining to latency when applicable</w:t>
      </w:r>
      <w:ins w:id="9" w:author="Laurence-Huawei" w:date="2016-01-18T14:24:00Z">
        <w:r w:rsidRPr="0099104E">
          <w:t xml:space="preserve"> </w:t>
        </w:r>
        <w:r>
          <w:t>with UEs relative speed to ground</w:t>
        </w:r>
        <w:r w:rsidRPr="005160DE">
          <w:t xml:space="preserve"> </w:t>
        </w:r>
        <w:r>
          <w:t>up to 10</w:t>
        </w:r>
        <w:r w:rsidRPr="0005423A">
          <w:t>km/h</w:t>
        </w:r>
        <w:r>
          <w:t xml:space="preserve"> (pedestrian)</w:t>
        </w:r>
      </w:ins>
      <w:r w:rsidRPr="008B03EE">
        <w:t>.</w:t>
      </w:r>
    </w:p>
    <w:p w:rsidR="0099104E" w:rsidRPr="00EE54AE" w:rsidRDefault="0099104E" w:rsidP="0099104E">
      <w:pPr>
        <w:pStyle w:val="B1"/>
      </w:pPr>
      <w:r>
        <w:lastRenderedPageBreak/>
        <w:t>-</w:t>
      </w:r>
      <w:r>
        <w:tab/>
      </w:r>
      <w:r w:rsidRPr="00EE54AE">
        <w:t xml:space="preserve">Higher </w:t>
      </w:r>
      <w:r>
        <w:t>Density</w:t>
      </w:r>
      <w:r w:rsidRPr="00EE54AE">
        <w:t xml:space="preserve">: </w:t>
      </w:r>
    </w:p>
    <w:p w:rsidR="0099104E" w:rsidRPr="006E3CFD" w:rsidRDefault="0099104E" w:rsidP="0099104E">
      <w:pPr>
        <w:pStyle w:val="B2"/>
      </w:pPr>
      <w:r>
        <w:t>-</w:t>
      </w:r>
      <w:r>
        <w:tab/>
      </w:r>
      <w:r w:rsidRPr="004252A3">
        <w:t xml:space="preserve">This family covers scenarios with system requirement for the transport of high volume of data traffic </w:t>
      </w:r>
      <w:r>
        <w:t xml:space="preserve">per area </w:t>
      </w:r>
      <w:r w:rsidRPr="004252A3">
        <w:t>(</w:t>
      </w:r>
      <w:r w:rsidRPr="0005423A">
        <w:t>traffic density</w:t>
      </w:r>
      <w:r w:rsidRPr="004252A3">
        <w:t>) or transport of data for high number of connections (devices density or connection density)</w:t>
      </w:r>
      <w:ins w:id="10" w:author="Laurence-Huawei" w:date="2016-01-18T14:25:00Z">
        <w:r w:rsidRPr="0099104E">
          <w:t xml:space="preserve"> </w:t>
        </w:r>
        <w:r>
          <w:t>with UEs relative speed to ground</w:t>
        </w:r>
        <w:r w:rsidRPr="005160DE">
          <w:t xml:space="preserve"> </w:t>
        </w:r>
        <w:r>
          <w:t>up to 60</w:t>
        </w:r>
        <w:r w:rsidRPr="0005423A">
          <w:t>km/h</w:t>
        </w:r>
        <w:r>
          <w:t xml:space="preserve"> (pedestrian or users moving on urban vehicle)</w:t>
        </w:r>
      </w:ins>
      <w:r>
        <w:t>.</w:t>
      </w:r>
      <w:del w:id="11" w:author="Laurence-Huawei" w:date="2016-01-18T14:24:00Z">
        <w:r w:rsidRPr="006E3CFD" w:rsidDel="0099104E">
          <w:delText xml:space="preserve"> </w:delText>
        </w:r>
      </w:del>
    </w:p>
    <w:p w:rsidR="0099104E" w:rsidRPr="00EE54AE" w:rsidRDefault="0099104E" w:rsidP="0099104E">
      <w:pPr>
        <w:pStyle w:val="B1"/>
      </w:pPr>
      <w:r>
        <w:t>-</w:t>
      </w:r>
      <w:r>
        <w:tab/>
        <w:t>Deployment and Coverage</w:t>
      </w:r>
      <w:r w:rsidRPr="00EE54AE">
        <w:t xml:space="preserve">: </w:t>
      </w:r>
    </w:p>
    <w:p w:rsidR="0099104E" w:rsidRPr="00EE54AE" w:rsidRDefault="0099104E" w:rsidP="0099104E">
      <w:pPr>
        <w:pStyle w:val="B2"/>
      </w:pPr>
      <w:r>
        <w:t>-</w:t>
      </w:r>
      <w:r>
        <w:tab/>
      </w:r>
      <w:r w:rsidRPr="004252A3">
        <w:t>This family covers scenarios with system requirement considering the deployment and coverage scenario e.g. indoor/outdoor, local area connectivity, wide area connectivity</w:t>
      </w:r>
      <w:ins w:id="12" w:author="Laurence-Huawei" w:date="2016-01-18T14:24:00Z">
        <w:r>
          <w:t>, with UEs relative speed to ground</w:t>
        </w:r>
        <w:r w:rsidRPr="005160DE">
          <w:t xml:space="preserve"> </w:t>
        </w:r>
        <w:r>
          <w:t>up to 12</w:t>
        </w:r>
        <w:r w:rsidRPr="0005423A">
          <w:t>0km/h</w:t>
        </w:r>
      </w:ins>
      <w:r>
        <w:t>.</w:t>
      </w:r>
      <w:r w:rsidRPr="00EE54AE">
        <w:t xml:space="preserve"> </w:t>
      </w:r>
    </w:p>
    <w:p w:rsidR="0099104E" w:rsidRPr="00EE54AE" w:rsidRDefault="0099104E" w:rsidP="0099104E">
      <w:pPr>
        <w:pStyle w:val="B1"/>
      </w:pPr>
      <w:r>
        <w:t>-</w:t>
      </w:r>
      <w:r>
        <w:tab/>
      </w:r>
      <w:r w:rsidRPr="00EE54AE">
        <w:t xml:space="preserve">Higher User Mobility: </w:t>
      </w:r>
    </w:p>
    <w:p w:rsidR="0099104E" w:rsidRDefault="0099104E" w:rsidP="0099104E">
      <w:pPr>
        <w:pStyle w:val="B2"/>
      </w:pPr>
      <w:r w:rsidRPr="0005423A">
        <w:t>-</w:t>
      </w:r>
      <w:r w:rsidRPr="0005423A">
        <w:tab/>
        <w:t xml:space="preserve">This family focuses on identifying key scenarios from which </w:t>
      </w:r>
      <w:proofErr w:type="spellStart"/>
      <w:r w:rsidRPr="0005423A">
        <w:t>eMBB</w:t>
      </w:r>
      <w:proofErr w:type="spellEnd"/>
      <w:r w:rsidRPr="0005423A">
        <w:t xml:space="preserve"> mobility requirements can be derived,</w:t>
      </w:r>
      <w:r>
        <w:t xml:space="preserve"> </w:t>
      </w:r>
      <w:del w:id="13" w:author="Laurence-Huawei" w:date="2016-01-18T14:23:00Z">
        <w:r w:rsidRPr="0005423A" w:rsidDel="0099104E">
          <w:delText xml:space="preserve">ranging from static, through pedestrian </w:delText>
        </w:r>
      </w:del>
      <w:ins w:id="14" w:author="Laurence-Huawei" w:date="2016-01-18T14:23:00Z">
        <w:r>
          <w:t>with UEs relative speed to ground</w:t>
        </w:r>
      </w:ins>
      <w:r w:rsidRPr="005160DE">
        <w:t xml:space="preserve"> </w:t>
      </w:r>
      <w:r w:rsidRPr="0005423A">
        <w:t>up to 500km/h ([1000km/h?]).</w:t>
      </w:r>
      <w:r w:rsidRPr="006E3CFD">
        <w:t xml:space="preserve"> </w:t>
      </w:r>
    </w:p>
    <w:p w:rsidR="0099104E" w:rsidRDefault="0099104E" w:rsidP="0099104E">
      <w:pPr>
        <w:overflowPunct w:val="0"/>
        <w:autoSpaceDE w:val="0"/>
        <w:autoSpaceDN w:val="0"/>
        <w:adjustRightInd w:val="0"/>
        <w:textAlignment w:val="baseline"/>
      </w:pPr>
      <w:r>
        <w:t xml:space="preserve">The focus of this study is on the </w:t>
      </w:r>
      <w:r>
        <w:rPr>
          <w:rFonts w:hint="eastAsia"/>
        </w:rPr>
        <w:t xml:space="preserve">use cases and requirements that cannot be met with </w:t>
      </w:r>
      <w:r>
        <w:t>EPS.</w:t>
      </w:r>
    </w:p>
    <w:p w:rsidR="004519B9" w:rsidRDefault="004519B9" w:rsidP="0099104E">
      <w:pPr>
        <w:overflowPunct w:val="0"/>
        <w:autoSpaceDE w:val="0"/>
        <w:autoSpaceDN w:val="0"/>
        <w:adjustRightInd w:val="0"/>
        <w:textAlignment w:val="baseline"/>
      </w:pPr>
    </w:p>
    <w:p w:rsidR="0099104E" w:rsidRPr="0056284B" w:rsidRDefault="0099104E" w:rsidP="0099104E">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2nd</w:t>
      </w:r>
      <w:r>
        <w:rPr>
          <w:rFonts w:eastAsia="SimSun" w:cs="Arial"/>
          <w:color w:val="FF0000"/>
          <w:sz w:val="36"/>
          <w:szCs w:val="48"/>
          <w:lang w:eastAsia="zh-CN"/>
        </w:rPr>
        <w:t xml:space="preserve"> </w:t>
      </w:r>
      <w:r w:rsidRPr="00FD6540">
        <w:rPr>
          <w:rFonts w:cs="Arial"/>
          <w:color w:val="FF0000"/>
          <w:sz w:val="36"/>
          <w:szCs w:val="48"/>
        </w:rPr>
        <w:t>CHANGE *****</w:t>
      </w:r>
    </w:p>
    <w:p w:rsidR="0099104E" w:rsidRDefault="0099104E" w:rsidP="0099104E">
      <w:pPr>
        <w:pStyle w:val="Heading2"/>
      </w:pPr>
      <w:bookmarkStart w:id="15" w:name="_Toc435809687"/>
      <w:r>
        <w:t>5.1</w:t>
      </w:r>
      <w:r>
        <w:tab/>
        <w:t>Higher Data Rates</w:t>
      </w:r>
      <w:bookmarkEnd w:id="15"/>
    </w:p>
    <w:p w:rsidR="0099104E" w:rsidRDefault="0099104E" w:rsidP="0099104E">
      <w:pPr>
        <w:pStyle w:val="Heading3"/>
      </w:pPr>
      <w:bookmarkStart w:id="16" w:name="_Toc435809688"/>
      <w:r>
        <w:t>5.1.1</w:t>
      </w:r>
      <w:r>
        <w:tab/>
        <w:t>Description</w:t>
      </w:r>
      <w:bookmarkEnd w:id="16"/>
    </w:p>
    <w:p w:rsidR="0099104E" w:rsidRPr="00B72707" w:rsidRDefault="0099104E" w:rsidP="0099104E">
      <w:pPr>
        <w:overflowPunct w:val="0"/>
        <w:autoSpaceDE w:val="0"/>
        <w:autoSpaceDN w:val="0"/>
        <w:adjustRightInd w:val="0"/>
        <w:textAlignment w:val="baseline"/>
        <w:rPr>
          <w:rFonts w:eastAsia="Malgun Gothic"/>
          <w:color w:val="FF0000"/>
        </w:rPr>
      </w:pPr>
      <w:r w:rsidRPr="00A558B8">
        <w:t xml:space="preserve">This family focuses on identifying key scenarios from which </w:t>
      </w:r>
      <w:proofErr w:type="spellStart"/>
      <w:r w:rsidRPr="00A558B8">
        <w:t>eMBB</w:t>
      </w:r>
      <w:proofErr w:type="spellEnd"/>
      <w:r w:rsidRPr="00A558B8">
        <w:t xml:space="preserve"> primary data rate requirements for peak, experienced, downlink, uplink, etc. data rates can be derived, as well as associated requirements pertaining to latency when applicable.</w:t>
      </w:r>
    </w:p>
    <w:p w:rsidR="0099104E" w:rsidRDefault="0099104E" w:rsidP="0099104E">
      <w:pPr>
        <w:pStyle w:val="Heading3"/>
      </w:pPr>
      <w:bookmarkStart w:id="17" w:name="_Toc435809689"/>
      <w:r>
        <w:t>5.1.2</w:t>
      </w:r>
      <w:r>
        <w:tab/>
        <w:t>Traffic scenarios</w:t>
      </w:r>
      <w:bookmarkEnd w:id="17"/>
    </w:p>
    <w:p w:rsidR="0099104E" w:rsidRPr="00635465" w:rsidRDefault="0099104E" w:rsidP="0099104E">
      <w:pPr>
        <w:pStyle w:val="EditorsNote"/>
      </w:pPr>
      <w:r w:rsidRPr="00635465">
        <w:t>Editor’s Note: This description comes from SMARTER TR22.891 section 5.5, 5.6, 5.56 with some additions to clarify the traffic scenario.</w:t>
      </w:r>
    </w:p>
    <w:p w:rsidR="0099104E" w:rsidRDefault="0099104E" w:rsidP="0099104E">
      <w:r>
        <w:t xml:space="preserve">In an office scenario, users uses real-time video meeting and frequently upload and download data from company’s servers and they are various in size which could be up to terabit of data. The productivity is dependent on the efficiency of the system response time and reliability. </w:t>
      </w:r>
    </w:p>
    <w:p w:rsidR="0099104E" w:rsidRDefault="0099104E" w:rsidP="0099104E">
      <w:r>
        <w:t>In dense urban area, dependent on time of day (e.g. morning, evening, weekday vs. weekend etc.) and the location(e.g. shopping mall, downtown street), user expects multi-media traffic upload and download towards internet as well as D2D communications.</w:t>
      </w:r>
    </w:p>
    <w:p w:rsidR="0099104E" w:rsidRPr="003A7956" w:rsidRDefault="0099104E" w:rsidP="0099104E">
      <w:r>
        <w:t>A specific capacity consideration is also expected to enable support of broadcast transmission of scheduled linear time Audio and Audio &amp;Video programmes, e.g. 4K UHD wit</w:t>
      </w:r>
      <w:r w:rsidRPr="003A7956">
        <w:t>h 3GPP device capability.</w:t>
      </w:r>
    </w:p>
    <w:p w:rsidR="0099104E" w:rsidRPr="003A7956" w:rsidRDefault="0099104E" w:rsidP="0099104E">
      <w:pPr>
        <w:pStyle w:val="Heading3"/>
      </w:pPr>
      <w:r w:rsidRPr="003A7956">
        <w:t>5.</w:t>
      </w:r>
      <w:r>
        <w:t>1</w:t>
      </w:r>
      <w:r w:rsidRPr="003A7956">
        <w:t>.3</w:t>
      </w:r>
      <w:r w:rsidRPr="003A7956">
        <w:tab/>
        <w:t>Potential requirements</w:t>
      </w:r>
    </w:p>
    <w:p w:rsidR="0099104E" w:rsidRPr="003A7956" w:rsidRDefault="0099104E" w:rsidP="0099104E">
      <w:pPr>
        <w:pStyle w:val="Heading4"/>
      </w:pPr>
      <w:r w:rsidRPr="003A7956">
        <w:t>5.</w:t>
      </w:r>
      <w:r>
        <w:t>1</w:t>
      </w:r>
      <w:r w:rsidRPr="003A7956">
        <w:t>.3.1</w:t>
      </w:r>
      <w:r w:rsidRPr="003A7956">
        <w:tab/>
        <w:t>Potential service requirements</w:t>
      </w:r>
    </w:p>
    <w:p w:rsidR="0099104E" w:rsidRPr="003A7956" w:rsidRDefault="0099104E" w:rsidP="0099104E">
      <w:pPr>
        <w:spacing w:after="240"/>
      </w:pPr>
      <w:r w:rsidRPr="003A7956">
        <w:t xml:space="preserve">For both indoor and outdoor scenario, and non-wide area coverage, </w:t>
      </w:r>
      <w:r w:rsidRPr="003A7956">
        <w:rPr>
          <w:rFonts w:hint="eastAsia"/>
        </w:rPr>
        <w:t xml:space="preserve">the following </w:t>
      </w:r>
      <w:r w:rsidRPr="003A7956">
        <w:t>are expected</w:t>
      </w:r>
      <w:r w:rsidRPr="003A7956">
        <w:rPr>
          <w:rFonts w:hint="eastAsia"/>
        </w:rPr>
        <w:t>:</w:t>
      </w:r>
    </w:p>
    <w:p w:rsidR="0099104E" w:rsidRPr="003A7956" w:rsidRDefault="0099104E" w:rsidP="0099104E">
      <w:pPr>
        <w:pStyle w:val="EditorsNote"/>
      </w:pPr>
      <w:r w:rsidRPr="003A7956">
        <w:t>Editor’s notes: the potential requirements below from use case 5.5 need to be confirmed</w:t>
      </w:r>
    </w:p>
    <w:p w:rsidR="0099104E" w:rsidRPr="003A7956" w:rsidRDefault="0099104E" w:rsidP="0099104E">
      <w:pPr>
        <w:rPr>
          <w:rFonts w:eastAsia="SimSun"/>
          <w:lang w:eastAsia="zh-CN"/>
        </w:rPr>
      </w:pPr>
      <w:r w:rsidRPr="003A7956">
        <w:rPr>
          <w:rFonts w:eastAsia="SimSun"/>
          <w:lang w:eastAsia="zh-CN"/>
        </w:rPr>
        <w:t>T</w:t>
      </w:r>
      <w:r w:rsidRPr="003A7956">
        <w:t xml:space="preserve">he </w:t>
      </w:r>
      <w:r w:rsidRPr="003A7956">
        <w:rPr>
          <w:rFonts w:eastAsia="SimSun"/>
          <w:lang w:eastAsia="zh-CN"/>
        </w:rPr>
        <w:t xml:space="preserve">3GPP </w:t>
      </w:r>
      <w:r w:rsidRPr="003A7956">
        <w:t>system shall support</w:t>
      </w:r>
      <w:r w:rsidRPr="003A7956">
        <w:rPr>
          <w:rFonts w:eastAsia="SimSun"/>
          <w:lang w:eastAsia="zh-CN"/>
        </w:rPr>
        <w:t xml:space="preserve"> user experienced data rate up to </w:t>
      </w:r>
      <w:proofErr w:type="spellStart"/>
      <w:r w:rsidRPr="003A7956">
        <w:rPr>
          <w:rFonts w:eastAsia="SimSun"/>
          <w:lang w:eastAsia="zh-CN"/>
        </w:rPr>
        <w:t>Gbps</w:t>
      </w:r>
      <w:proofErr w:type="spellEnd"/>
      <w:r w:rsidRPr="003A7956">
        <w:rPr>
          <w:rFonts w:eastAsia="SimSun"/>
          <w:lang w:eastAsia="zh-CN"/>
        </w:rPr>
        <w:t xml:space="preserve"> of level.</w:t>
      </w:r>
    </w:p>
    <w:p w:rsidR="0099104E" w:rsidRPr="003A7956" w:rsidRDefault="0099104E" w:rsidP="0099104E">
      <w:pPr>
        <w:rPr>
          <w:rFonts w:eastAsia="SimSun"/>
          <w:lang w:eastAsia="zh-CN"/>
        </w:rPr>
      </w:pPr>
      <w:r w:rsidRPr="003A7956">
        <w:rPr>
          <w:rFonts w:eastAsia="SimSun"/>
          <w:lang w:eastAsia="zh-CN"/>
        </w:rPr>
        <w:t xml:space="preserve">The 3GPP system shall support user peak data rate at tens of </w:t>
      </w:r>
      <w:proofErr w:type="spellStart"/>
      <w:r w:rsidRPr="003A7956">
        <w:rPr>
          <w:rFonts w:eastAsia="SimSun"/>
          <w:lang w:eastAsia="zh-CN"/>
        </w:rPr>
        <w:t>Gbps</w:t>
      </w:r>
      <w:proofErr w:type="spellEnd"/>
      <w:r w:rsidRPr="003A7956">
        <w:rPr>
          <w:rFonts w:eastAsia="SimSun"/>
          <w:lang w:eastAsia="zh-CN"/>
        </w:rPr>
        <w:t>.</w:t>
      </w:r>
    </w:p>
    <w:p w:rsidR="0099104E" w:rsidRPr="003A7956" w:rsidRDefault="0099104E" w:rsidP="0099104E">
      <w:pPr>
        <w:pStyle w:val="EditorsNote"/>
      </w:pPr>
      <w:r w:rsidRPr="003A7956">
        <w:t>Editor’s notes: the potential requirements below from use case 5.6 need to be confirmed</w:t>
      </w:r>
    </w:p>
    <w:p w:rsidR="0099104E" w:rsidRPr="003A7956" w:rsidRDefault="0099104E" w:rsidP="0099104E">
      <w:pPr>
        <w:rPr>
          <w:rFonts w:eastAsia="SimSun"/>
          <w:lang w:eastAsia="zh-CN"/>
        </w:rPr>
      </w:pPr>
      <w:r w:rsidRPr="003A7956">
        <w:rPr>
          <w:rFonts w:eastAsia="SimSun"/>
          <w:lang w:eastAsia="zh-CN"/>
        </w:rPr>
        <w:t>T</w:t>
      </w:r>
      <w:r w:rsidRPr="003A7956">
        <w:t xml:space="preserve">he </w:t>
      </w:r>
      <w:r w:rsidRPr="003A7956">
        <w:rPr>
          <w:rFonts w:eastAsia="SimSun"/>
          <w:lang w:eastAsia="zh-CN"/>
        </w:rPr>
        <w:t xml:space="preserve">3GPP </w:t>
      </w:r>
      <w:r w:rsidRPr="003A7956">
        <w:t>system shall support</w:t>
      </w:r>
      <w:r w:rsidRPr="003A7956">
        <w:rPr>
          <w:rFonts w:eastAsia="SimSun"/>
          <w:lang w:eastAsia="zh-CN"/>
        </w:rPr>
        <w:t xml:space="preserve"> the user experienced data rate up to </w:t>
      </w:r>
      <w:proofErr w:type="spellStart"/>
      <w:r w:rsidRPr="003A7956">
        <w:rPr>
          <w:rFonts w:eastAsia="SimSun"/>
          <w:lang w:eastAsia="zh-CN"/>
        </w:rPr>
        <w:t>Gbps</w:t>
      </w:r>
      <w:proofErr w:type="spellEnd"/>
      <w:r w:rsidRPr="003A7956">
        <w:rPr>
          <w:rFonts w:eastAsia="SimSun"/>
          <w:lang w:eastAsia="zh-CN"/>
        </w:rPr>
        <w:t xml:space="preserve"> of level while the user is moving slowly</w:t>
      </w:r>
      <w:r>
        <w:rPr>
          <w:rFonts w:eastAsia="SimSun"/>
          <w:lang w:eastAsia="zh-CN"/>
        </w:rPr>
        <w:t xml:space="preserve"> </w:t>
      </w:r>
      <w:ins w:id="18" w:author="Laurence-Huawei" w:date="2016-01-18T14:35:00Z">
        <w:r w:rsidR="00A12BE1">
          <w:rPr>
            <w:rFonts w:eastAsia="SimSun"/>
            <w:lang w:eastAsia="zh-CN"/>
          </w:rPr>
          <w:t>up</w:t>
        </w:r>
      </w:ins>
      <w:ins w:id="19" w:author="Laurence-Huawei" w:date="2016-01-18T14:37:00Z">
        <w:r w:rsidR="00A12BE1">
          <w:rPr>
            <w:rFonts w:eastAsia="SimSun"/>
            <w:lang w:eastAsia="zh-CN"/>
          </w:rPr>
          <w:t xml:space="preserve"> </w:t>
        </w:r>
      </w:ins>
      <w:ins w:id="20" w:author="Laurence-Huawei" w:date="2016-01-18T14:35:00Z">
        <w:r w:rsidR="00A12BE1">
          <w:rPr>
            <w:rFonts w:eastAsia="SimSun"/>
            <w:lang w:eastAsia="zh-CN"/>
          </w:rPr>
          <w:t>to 10 km/</w:t>
        </w:r>
      </w:ins>
      <w:ins w:id="21" w:author="Laurence-Huawei" w:date="2016-01-18T14:37:00Z">
        <w:r w:rsidR="00A12BE1">
          <w:rPr>
            <w:rFonts w:eastAsia="SimSun"/>
            <w:lang w:eastAsia="zh-CN"/>
          </w:rPr>
          <w:t>h</w:t>
        </w:r>
      </w:ins>
      <w:r w:rsidRPr="003A7956">
        <w:rPr>
          <w:rFonts w:eastAsia="SimSun"/>
          <w:lang w:eastAsia="zh-CN"/>
        </w:rPr>
        <w:t>.</w:t>
      </w:r>
    </w:p>
    <w:p w:rsidR="0099104E" w:rsidRPr="003A7956" w:rsidRDefault="0099104E" w:rsidP="0099104E">
      <w:pPr>
        <w:rPr>
          <w:rFonts w:eastAsia="SimSun"/>
          <w:lang w:eastAsia="zh-CN"/>
        </w:rPr>
      </w:pPr>
      <w:r w:rsidRPr="003A7956">
        <w:rPr>
          <w:rFonts w:eastAsia="SimSun"/>
          <w:lang w:eastAsia="zh-CN"/>
        </w:rPr>
        <w:lastRenderedPageBreak/>
        <w:t xml:space="preserve">The 3GPP system shall support the peak data rate at tens of </w:t>
      </w:r>
      <w:proofErr w:type="spellStart"/>
      <w:r w:rsidRPr="003A7956">
        <w:rPr>
          <w:rFonts w:eastAsia="SimSun"/>
          <w:lang w:eastAsia="zh-CN"/>
        </w:rPr>
        <w:t>Gbps</w:t>
      </w:r>
      <w:proofErr w:type="spellEnd"/>
      <w:r w:rsidRPr="003A7956">
        <w:rPr>
          <w:rFonts w:eastAsia="SimSun"/>
          <w:lang w:eastAsia="zh-CN"/>
        </w:rPr>
        <w:t xml:space="preserve"> while the user is moving slowly</w:t>
      </w:r>
      <w:r>
        <w:rPr>
          <w:rFonts w:eastAsia="SimSun"/>
          <w:lang w:eastAsia="zh-CN"/>
        </w:rPr>
        <w:t xml:space="preserve"> </w:t>
      </w:r>
      <w:ins w:id="22" w:author="Laurence-Huawei" w:date="2016-01-18T14:38:00Z">
        <w:r w:rsidR="00A12BE1">
          <w:rPr>
            <w:rFonts w:eastAsia="SimSun"/>
            <w:lang w:eastAsia="zh-CN"/>
          </w:rPr>
          <w:t>up to 10 km/h</w:t>
        </w:r>
      </w:ins>
      <w:r w:rsidRPr="003A7956">
        <w:rPr>
          <w:rFonts w:eastAsia="SimSun"/>
          <w:lang w:eastAsia="zh-CN"/>
        </w:rPr>
        <w:t>.</w:t>
      </w:r>
    </w:p>
    <w:p w:rsidR="0099104E" w:rsidRPr="003A7956" w:rsidRDefault="0099104E" w:rsidP="0099104E">
      <w:pPr>
        <w:pStyle w:val="EditorsNote"/>
      </w:pPr>
      <w:r w:rsidRPr="003A7956">
        <w:t>Editor’s notes: the potential requirements below from use case 5.56 need to be confirmed</w:t>
      </w:r>
    </w:p>
    <w:p w:rsidR="0099104E" w:rsidRPr="003A7956" w:rsidRDefault="0099104E" w:rsidP="0099104E">
      <w:r w:rsidRPr="003A7956">
        <w:t>The 3GPP system shall be able to support broadcast of lossless state of the art video streams such as 4k UHD.</w:t>
      </w:r>
    </w:p>
    <w:p w:rsidR="0099104E" w:rsidRDefault="0099104E" w:rsidP="0099104E">
      <w:pPr>
        <w:pStyle w:val="NO"/>
      </w:pPr>
      <w:r w:rsidRPr="003A7956">
        <w:t>NOTE:</w:t>
      </w:r>
      <w:r w:rsidRPr="003A7956">
        <w:rPr>
          <w:rFonts w:ascii="Arial" w:hAnsi="Arial" w:cs="Arial"/>
          <w:color w:val="000000"/>
          <w:lang w:eastAsia="en-GB"/>
        </w:rPr>
        <w:tab/>
      </w:r>
      <w:r w:rsidRPr="003A7956">
        <w:t>UHD: 3840 x 2160, 50FPS, AVC ~300Mbit/s, UHD: 3840 x 2160, 50FPS, HEVC ~ 150Mbit/s</w:t>
      </w:r>
    </w:p>
    <w:p w:rsidR="0099104E" w:rsidRPr="003A7956" w:rsidRDefault="0099104E" w:rsidP="0099104E">
      <w:pPr>
        <w:pStyle w:val="Heading4"/>
      </w:pPr>
      <w:bookmarkStart w:id="23" w:name="_Toc435809692"/>
      <w:r w:rsidRPr="003A7956">
        <w:t>5.</w:t>
      </w:r>
      <w:r>
        <w:t>1</w:t>
      </w:r>
      <w:r w:rsidRPr="003A7956">
        <w:t>.3.2</w:t>
      </w:r>
      <w:r w:rsidRPr="003A7956">
        <w:tab/>
        <w:t>Potential operational requirements</w:t>
      </w:r>
      <w:bookmarkEnd w:id="23"/>
    </w:p>
    <w:p w:rsidR="0099104E" w:rsidRDefault="0099104E" w:rsidP="0099104E">
      <w:r w:rsidRPr="003A7956">
        <w:t>Text to be provided</w:t>
      </w:r>
    </w:p>
    <w:p w:rsidR="00944431" w:rsidRDefault="00944431" w:rsidP="00944431">
      <w:pPr>
        <w:overflowPunct w:val="0"/>
        <w:autoSpaceDE w:val="0"/>
        <w:autoSpaceDN w:val="0"/>
        <w:adjustRightInd w:val="0"/>
        <w:textAlignment w:val="baseline"/>
      </w:pPr>
    </w:p>
    <w:p w:rsidR="00944431" w:rsidRPr="0056284B" w:rsidRDefault="00944431" w:rsidP="00944431">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3rd</w:t>
      </w:r>
      <w:r>
        <w:rPr>
          <w:rFonts w:eastAsia="SimSun" w:cs="Arial"/>
          <w:color w:val="FF0000"/>
          <w:sz w:val="36"/>
          <w:szCs w:val="48"/>
          <w:lang w:eastAsia="zh-CN"/>
        </w:rPr>
        <w:t xml:space="preserve"> </w:t>
      </w:r>
      <w:r w:rsidRPr="00FD6540">
        <w:rPr>
          <w:rFonts w:cs="Arial"/>
          <w:color w:val="FF0000"/>
          <w:sz w:val="36"/>
          <w:szCs w:val="48"/>
        </w:rPr>
        <w:t>CHANGE *****</w:t>
      </w:r>
    </w:p>
    <w:p w:rsidR="00944431" w:rsidRDefault="00944431" w:rsidP="0099104E"/>
    <w:p w:rsidR="00BC57F9" w:rsidRPr="0056284B" w:rsidRDefault="00BC57F9" w:rsidP="00BC57F9">
      <w:pPr>
        <w:pStyle w:val="Heading2"/>
      </w:pPr>
      <w:r w:rsidRPr="0056284B">
        <w:t>5.</w:t>
      </w:r>
      <w:r>
        <w:t>2</w:t>
      </w:r>
      <w:r w:rsidRPr="0056284B">
        <w:tab/>
      </w:r>
      <w:r>
        <w:t>Higher Density</w:t>
      </w:r>
      <w:bookmarkEnd w:id="8"/>
    </w:p>
    <w:p w:rsidR="00BC57F9" w:rsidRPr="0056284B" w:rsidRDefault="004B4E02" w:rsidP="00BC57F9">
      <w:pPr>
        <w:pStyle w:val="Heading3"/>
      </w:pPr>
      <w:r w:rsidRPr="00401D6B">
        <w:t>5.2.1</w:t>
      </w:r>
      <w:r w:rsidR="00BC57F9" w:rsidRPr="00401D6B">
        <w:tab/>
        <w:t>Description</w:t>
      </w:r>
    </w:p>
    <w:bookmarkEnd w:id="6"/>
    <w:bookmarkEnd w:id="7"/>
    <w:p w:rsidR="005608A3" w:rsidRDefault="005608A3" w:rsidP="005608A3">
      <w:pPr>
        <w:overflowPunct w:val="0"/>
        <w:autoSpaceDE w:val="0"/>
        <w:autoSpaceDN w:val="0"/>
        <w:adjustRightInd w:val="0"/>
        <w:textAlignment w:val="baseline"/>
      </w:pPr>
      <w:r w:rsidRPr="002F69AE">
        <w:t xml:space="preserve">This family covers scenarios with system requirement for the transport of high volume of data </w:t>
      </w:r>
      <w:r w:rsidRPr="0005423A">
        <w:t>traffic per area (traffic density) or transport of data for high number of connections (devices density or connection density).</w:t>
      </w:r>
    </w:p>
    <w:p w:rsidR="005608A3" w:rsidRDefault="005608A3" w:rsidP="005608A3">
      <w:pPr>
        <w:overflowPunct w:val="0"/>
        <w:autoSpaceDE w:val="0"/>
        <w:autoSpaceDN w:val="0"/>
        <w:adjustRightInd w:val="0"/>
        <w:textAlignment w:val="baseline"/>
      </w:pPr>
      <w:r w:rsidRPr="00E568D1">
        <w:rPr>
          <w:rFonts w:eastAsia="Malgun Gothic"/>
        </w:rPr>
        <w:t>One typical scenario</w:t>
      </w:r>
      <w:r w:rsidRPr="00B72707">
        <w:rPr>
          <w:rFonts w:eastAsia="Malgun Gothic"/>
          <w:color w:val="FF0000"/>
        </w:rPr>
        <w:t xml:space="preserve"> </w:t>
      </w:r>
      <w:r w:rsidRPr="00B72707">
        <w:t>enable users to upload and download a very high volume of data from servers, handle high resolution real-time video conferences, etc., while end-users can be under indoor or outdoor and in a densely populated area but with no high mobility needs</w:t>
      </w:r>
      <w:r>
        <w:t xml:space="preserve"> </w:t>
      </w:r>
      <w:ins w:id="24" w:author="Laurence-Huawei" w:date="2016-01-18T14:41:00Z">
        <w:r w:rsidR="0049148E">
          <w:t>i.e. up to 60 km/h in urban vehicular</w:t>
        </w:r>
      </w:ins>
      <w:r>
        <w:t xml:space="preserve">. </w:t>
      </w:r>
    </w:p>
    <w:p w:rsidR="005608A3" w:rsidRPr="00635465" w:rsidRDefault="005608A3" w:rsidP="005608A3">
      <w:pPr>
        <w:pStyle w:val="EditorsNote"/>
      </w:pPr>
      <w:r w:rsidRPr="00635465">
        <w:t>Editor’s note: this family covers 3GPP TR22.891 use cases 5.5, 5.6, 5.7</w:t>
      </w:r>
      <w:ins w:id="25" w:author="Andrey Krendzel" w:date="2016-01-09T09:04:00Z">
        <w:r w:rsidR="00CA59AA" w:rsidRPr="0049148E">
          <w:t>, 5.32</w:t>
        </w:r>
      </w:ins>
      <w:r w:rsidRPr="00635465">
        <w:t>.</w:t>
      </w:r>
    </w:p>
    <w:p w:rsidR="005608A3" w:rsidRPr="0056284B" w:rsidRDefault="00C67B7E" w:rsidP="005608A3">
      <w:pPr>
        <w:pStyle w:val="Heading3"/>
      </w:pPr>
      <w:bookmarkStart w:id="26" w:name="_Toc435809695"/>
      <w:r>
        <w:t>5.2.2</w:t>
      </w:r>
      <w:r w:rsidR="00BC57F9">
        <w:t xml:space="preserve"> </w:t>
      </w:r>
      <w:r w:rsidR="005608A3">
        <w:t>Traffic scenarios</w:t>
      </w:r>
      <w:bookmarkEnd w:id="26"/>
    </w:p>
    <w:p w:rsidR="005608A3" w:rsidRPr="00635465" w:rsidRDefault="005608A3" w:rsidP="005608A3">
      <w:pPr>
        <w:pStyle w:val="EditorsNote"/>
      </w:pPr>
      <w:r w:rsidRPr="00635465">
        <w:t>Editor’s Note: This description comes from SMARTER TR22.891 sub-clauses 5.5, 5.6, 5.7</w:t>
      </w:r>
      <w:ins w:id="27" w:author="Andrey Krendzel" w:date="2016-01-09T09:05:00Z">
        <w:r w:rsidR="00CA59AA" w:rsidRPr="0049148E">
          <w:t>, 5.32</w:t>
        </w:r>
      </w:ins>
      <w:r w:rsidRPr="00635465">
        <w:t xml:space="preserve"> with some additions to clarify the traffic scenario.</w:t>
      </w:r>
    </w:p>
    <w:p w:rsidR="005608A3" w:rsidRPr="00B72707" w:rsidRDefault="005608A3" w:rsidP="005608A3">
      <w:pPr>
        <w:spacing w:after="240"/>
      </w:pPr>
      <w:r w:rsidRPr="00B72707">
        <w:t xml:space="preserve">In an office scenario, users frequently upload and download data from company’s servers and uses interactive services </w:t>
      </w:r>
      <w:r>
        <w:t xml:space="preserve">e.g. real time video communications with colleagues. Users are expected to be </w:t>
      </w:r>
      <w:proofErr w:type="gramStart"/>
      <w:r>
        <w:t>indoor</w:t>
      </w:r>
      <w:proofErr w:type="gramEnd"/>
      <w:r>
        <w:t>.</w:t>
      </w:r>
    </w:p>
    <w:p w:rsidR="005608A3" w:rsidRDefault="005608A3" w:rsidP="005608A3">
      <w:pPr>
        <w:spacing w:after="240"/>
      </w:pPr>
      <w:r>
        <w:t xml:space="preserve">In a hotspot scenario with high user density, depending on time of day (e.g. morning, evening, weekday vs. weekend etc.) and the location (e.g. </w:t>
      </w:r>
      <w:ins w:id="28" w:author="Laurence-Huawei" w:date="2016-01-19T14:09:00Z">
        <w:r w:rsidR="00750793">
          <w:t>pedestrian</w:t>
        </w:r>
      </w:ins>
      <w:ins w:id="29" w:author="Laurence-Huawei" w:date="2016-01-19T14:10:00Z">
        <w:r w:rsidR="00750793">
          <w:t>s</w:t>
        </w:r>
      </w:ins>
      <w:ins w:id="30" w:author="Laurence-Huawei" w:date="2016-01-19T14:09:00Z">
        <w:r w:rsidR="00750793">
          <w:t xml:space="preserve"> in </w:t>
        </w:r>
      </w:ins>
      <w:r>
        <w:t>shopping mall, downtown street, stadium</w:t>
      </w:r>
      <w:ins w:id="31" w:author="Laurence-Huawei" w:date="2016-01-18T14:42:00Z">
        <w:r w:rsidR="0049148E">
          <w:t xml:space="preserve">, </w:t>
        </w:r>
      </w:ins>
      <w:ins w:id="32" w:author="Laurence-Huawei" w:date="2016-01-19T14:10:00Z">
        <w:r w:rsidR="00750793">
          <w:t xml:space="preserve">users in </w:t>
        </w:r>
      </w:ins>
      <w:ins w:id="33" w:author="Laurence-Huawei" w:date="2016-01-19T14:14:00Z">
        <w:r w:rsidR="00750793">
          <w:t xml:space="preserve">buses in dense </w:t>
        </w:r>
      </w:ins>
      <w:ins w:id="34" w:author="Laurence-Huawei" w:date="2016-01-19T14:10:00Z">
        <w:r w:rsidR="00750793">
          <w:t>city centre</w:t>
        </w:r>
      </w:ins>
      <w:r>
        <w:t>), there could be high volume and high capacity multi-media traffic upload and download towards internet. Users can be either indoor or outdoor. Meanwhile when a user is indoors, it is either stationary or nomadic; however, when a user is outdoor it may travel slowly</w:t>
      </w:r>
      <w:ins w:id="35" w:author="Andrey Krendzel" w:date="2015-12-21T14:54:00Z">
        <w:r>
          <w:t xml:space="preserve"> </w:t>
        </w:r>
        <w:r w:rsidRPr="005608A3">
          <w:t>up to 60km/h</w:t>
        </w:r>
      </w:ins>
      <w:r>
        <w:t>.</w:t>
      </w:r>
    </w:p>
    <w:p w:rsidR="005608A3" w:rsidRPr="00B72707" w:rsidRDefault="005608A3" w:rsidP="005608A3">
      <w:pPr>
        <w:spacing w:after="240"/>
      </w:pPr>
      <w:r w:rsidRPr="00B72707">
        <w:t xml:space="preserve">Mobile broadband </w:t>
      </w:r>
      <w:proofErr w:type="gramStart"/>
      <w:r>
        <w:t>scenario are</w:t>
      </w:r>
      <w:proofErr w:type="gramEnd"/>
      <w:r>
        <w:t xml:space="preserve"> to be</w:t>
      </w:r>
      <w:r w:rsidRPr="00B72707">
        <w:t xml:space="preserve"> provided even when terminals enter areas with a high traffic density.</w:t>
      </w:r>
    </w:p>
    <w:p w:rsidR="005608A3" w:rsidRDefault="00C67B7E" w:rsidP="005608A3">
      <w:pPr>
        <w:pStyle w:val="Heading3"/>
      </w:pPr>
      <w:bookmarkStart w:id="36" w:name="_Toc435809696"/>
      <w:r w:rsidRPr="003A0754">
        <w:t>5.2.3</w:t>
      </w:r>
      <w:r w:rsidR="00BC57F9" w:rsidRPr="003A0754">
        <w:t xml:space="preserve"> </w:t>
      </w:r>
      <w:r w:rsidR="005608A3" w:rsidRPr="003A0754">
        <w:t>Potential requirements</w:t>
      </w:r>
      <w:bookmarkEnd w:id="36"/>
    </w:p>
    <w:p w:rsidR="005608A3" w:rsidRPr="003612BB" w:rsidRDefault="00C67B7E" w:rsidP="005608A3">
      <w:pPr>
        <w:pStyle w:val="Heading4"/>
      </w:pPr>
      <w:bookmarkStart w:id="37" w:name="_Toc435809697"/>
      <w:r>
        <w:t>5.2.3.1</w:t>
      </w:r>
      <w:r>
        <w:tab/>
      </w:r>
      <w:r w:rsidR="005608A3" w:rsidRPr="003612BB">
        <w:t>Potential service requirements</w:t>
      </w:r>
      <w:bookmarkEnd w:id="37"/>
    </w:p>
    <w:p w:rsidR="005608A3" w:rsidRPr="003612BB" w:rsidRDefault="005608A3" w:rsidP="005608A3">
      <w:pPr>
        <w:pStyle w:val="EditorsNote"/>
      </w:pPr>
      <w:r w:rsidRPr="003612BB">
        <w:t>Editor’s notes: the potential requirement below from use cases 5.5 and 5.6 need to be confirmed</w:t>
      </w:r>
    </w:p>
    <w:p w:rsidR="005608A3" w:rsidRPr="003612BB" w:rsidRDefault="005608A3" w:rsidP="005608A3">
      <w:pPr>
        <w:rPr>
          <w:rFonts w:eastAsia="SimSun"/>
          <w:lang w:eastAsia="zh-CN"/>
        </w:rPr>
      </w:pPr>
      <w:r w:rsidRPr="003612BB">
        <w:rPr>
          <w:rFonts w:eastAsia="SimSun"/>
          <w:lang w:eastAsia="zh-CN"/>
        </w:rPr>
        <w:t xml:space="preserve">The 3GPP system shall support the whole traffic volume in the area at least the level of </w:t>
      </w:r>
      <w:proofErr w:type="spellStart"/>
      <w:r w:rsidRPr="003612BB">
        <w:rPr>
          <w:rFonts w:eastAsia="SimSun"/>
          <w:lang w:eastAsia="zh-CN"/>
        </w:rPr>
        <w:t>Tbps</w:t>
      </w:r>
      <w:proofErr w:type="spellEnd"/>
      <w:r w:rsidRPr="003612BB">
        <w:rPr>
          <w:rFonts w:eastAsia="SimSun"/>
          <w:lang w:eastAsia="zh-CN"/>
        </w:rPr>
        <w:t>/ km</w:t>
      </w:r>
      <w:r w:rsidRPr="003612BB">
        <w:rPr>
          <w:rFonts w:eastAsia="SimSun"/>
          <w:vertAlign w:val="superscript"/>
          <w:lang w:eastAsia="zh-CN"/>
        </w:rPr>
        <w:t>2</w:t>
      </w:r>
      <w:r w:rsidRPr="003612BB">
        <w:rPr>
          <w:rFonts w:eastAsia="SimSun"/>
          <w:lang w:eastAsia="zh-CN"/>
        </w:rPr>
        <w:t>.</w:t>
      </w:r>
    </w:p>
    <w:p w:rsidR="005608A3" w:rsidRPr="003612BB" w:rsidRDefault="005608A3" w:rsidP="005608A3">
      <w:pPr>
        <w:pStyle w:val="EditorsNote"/>
      </w:pPr>
      <w:r w:rsidRPr="003612BB">
        <w:t>Editor’s notes: the potential requirements below from use case 5.7 need to be confirmed</w:t>
      </w:r>
    </w:p>
    <w:p w:rsidR="00F46258" w:rsidRPr="00F46258" w:rsidRDefault="00F46258" w:rsidP="00F46258">
      <w:pPr>
        <w:spacing w:after="0"/>
        <w:rPr>
          <w:rFonts w:eastAsia="SimSun"/>
          <w:lang w:eastAsia="zh-CN"/>
        </w:rPr>
      </w:pPr>
      <w:r w:rsidRPr="00F46258">
        <w:rPr>
          <w:rFonts w:eastAsia="SimSun"/>
          <w:lang w:eastAsia="zh-CN"/>
        </w:rPr>
        <w:t>The 3GPP system shall provide guaranteed user experience for mobile broadband services like live video in areas with a high UE density which requires user experienced data downlink rate of 300Mbps and uplink rate of 50Mbps in 200-2500 /km2 connection density.</w:t>
      </w:r>
    </w:p>
    <w:p w:rsidR="00F46258" w:rsidRPr="00F46258" w:rsidRDefault="00F46258" w:rsidP="00F46258">
      <w:pPr>
        <w:spacing w:after="0"/>
        <w:rPr>
          <w:rFonts w:eastAsia="SimSun"/>
          <w:lang w:eastAsia="zh-CN"/>
        </w:rPr>
      </w:pPr>
    </w:p>
    <w:p w:rsidR="00F46258" w:rsidRPr="00750793" w:rsidRDefault="00F46258" w:rsidP="00F46258">
      <w:pPr>
        <w:spacing w:after="0"/>
        <w:rPr>
          <w:rFonts w:eastAsia="SimSun"/>
          <w:lang w:eastAsia="zh-CN"/>
        </w:rPr>
      </w:pPr>
      <w:r w:rsidRPr="00F46258">
        <w:rPr>
          <w:rFonts w:eastAsia="SimSun"/>
          <w:lang w:eastAsia="zh-CN"/>
        </w:rPr>
        <w:lastRenderedPageBreak/>
        <w:t>The 3GPP system shall provide consistent users experience when terminals enter the areas with a high UE density which requires user experienced data downlink rate of 50Mbps and uplink rate of 25Mbps in 2000/km2 connection density.</w:t>
      </w:r>
    </w:p>
    <w:p w:rsidR="00F46258" w:rsidRDefault="00F46258" w:rsidP="00CA59AA">
      <w:pPr>
        <w:spacing w:after="0"/>
        <w:rPr>
          <w:rFonts w:eastAsia="SimSun"/>
          <w:lang w:eastAsia="zh-CN"/>
        </w:rPr>
      </w:pPr>
    </w:p>
    <w:p w:rsidR="00F46258" w:rsidRPr="00750793" w:rsidRDefault="00F46258" w:rsidP="00F46258">
      <w:pPr>
        <w:spacing w:after="0"/>
        <w:rPr>
          <w:ins w:id="38" w:author="Andrey Krendzel" w:date="2016-01-15T11:26:00Z"/>
          <w:rFonts w:eastAsia="SimSun"/>
          <w:lang w:eastAsia="zh-CN"/>
        </w:rPr>
      </w:pPr>
      <w:ins w:id="39" w:author="Andrey Krendzel" w:date="2016-01-15T11:26:00Z">
        <w:r w:rsidRPr="003612BB">
          <w:rPr>
            <w:rFonts w:eastAsia="SimSun"/>
            <w:lang w:eastAsia="zh-CN"/>
          </w:rPr>
          <w:t xml:space="preserve">The 3GPP system shall </w:t>
        </w:r>
        <w:r w:rsidRPr="00750793">
          <w:rPr>
            <w:rFonts w:eastAsia="SimSun"/>
            <w:lang w:eastAsia="zh-CN"/>
          </w:rPr>
          <w:t>provide guaranteed user experience for mobile broadband services like live video in areas with a high UE density which requires user exp</w:t>
        </w:r>
        <w:r w:rsidR="002148CB">
          <w:rPr>
            <w:rFonts w:eastAsia="SimSun"/>
            <w:lang w:eastAsia="zh-CN"/>
          </w:rPr>
          <w:t>erienced data downlink rate of 1</w:t>
        </w:r>
      </w:ins>
      <w:ins w:id="40" w:author="Andrey Krendzel" w:date="2016-01-18T17:02:00Z">
        <w:r w:rsidR="002148CB">
          <w:rPr>
            <w:rFonts w:eastAsia="SimSun"/>
            <w:lang w:eastAsia="zh-CN"/>
          </w:rPr>
          <w:t>2</w:t>
        </w:r>
      </w:ins>
      <w:ins w:id="41" w:author="Andrey Krendzel" w:date="2016-01-15T11:26:00Z">
        <w:r w:rsidR="002148CB">
          <w:rPr>
            <w:rFonts w:eastAsia="SimSun"/>
            <w:lang w:eastAsia="zh-CN"/>
          </w:rPr>
          <w:t>0Mbps and uplink rate of 50Mbps in 200-2500 /km2 connection density with user velocities in the range of 0-60 km/h</w:t>
        </w:r>
        <w:r w:rsidRPr="00750793">
          <w:rPr>
            <w:rFonts w:eastAsia="SimSun"/>
            <w:lang w:eastAsia="zh-CN"/>
          </w:rPr>
          <w:t>.</w:t>
        </w:r>
      </w:ins>
    </w:p>
    <w:p w:rsidR="00F46258" w:rsidRPr="00750793" w:rsidRDefault="00F46258" w:rsidP="00F46258">
      <w:pPr>
        <w:spacing w:after="0"/>
        <w:rPr>
          <w:ins w:id="42" w:author="Andrey Krendzel" w:date="2016-01-15T11:26:00Z"/>
          <w:rFonts w:eastAsia="SimSun"/>
          <w:lang w:eastAsia="zh-CN"/>
        </w:rPr>
      </w:pPr>
    </w:p>
    <w:p w:rsidR="0099104E" w:rsidRDefault="0099104E" w:rsidP="0099104E">
      <w:pPr>
        <w:pStyle w:val="Heading4"/>
      </w:pPr>
      <w:bookmarkStart w:id="43" w:name="_Toc435809698"/>
      <w:r w:rsidRPr="0014537C">
        <w:t>5.</w:t>
      </w:r>
      <w:r>
        <w:t>2</w:t>
      </w:r>
      <w:r w:rsidRPr="0014537C">
        <w:t>.3.2</w:t>
      </w:r>
      <w:r w:rsidRPr="0014537C">
        <w:tab/>
        <w:t>Potential operational requirements</w:t>
      </w:r>
      <w:bookmarkEnd w:id="43"/>
      <w:r>
        <w:t xml:space="preserve"> </w:t>
      </w:r>
    </w:p>
    <w:p w:rsidR="0099104E" w:rsidRDefault="0099104E" w:rsidP="0099104E">
      <w:proofErr w:type="gramStart"/>
      <w:r>
        <w:t>Text to be provided.</w:t>
      </w:r>
      <w:proofErr w:type="gramEnd"/>
    </w:p>
    <w:p w:rsidR="00F33A39" w:rsidRPr="009B7C76" w:rsidRDefault="00F33A39" w:rsidP="0099104E"/>
    <w:p w:rsidR="00401D6B" w:rsidRPr="0056284B" w:rsidRDefault="00401D6B" w:rsidP="00401D6B">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sidR="00F33A39">
        <w:rPr>
          <w:rFonts w:cs="Arial"/>
          <w:color w:val="FF0000"/>
          <w:sz w:val="36"/>
          <w:szCs w:val="48"/>
        </w:rPr>
        <w:t>4th</w:t>
      </w:r>
      <w:r>
        <w:rPr>
          <w:rFonts w:eastAsia="SimSun" w:cs="Arial"/>
          <w:color w:val="FF0000"/>
          <w:sz w:val="36"/>
          <w:szCs w:val="48"/>
          <w:lang w:eastAsia="zh-CN"/>
        </w:rPr>
        <w:t xml:space="preserve"> </w:t>
      </w:r>
      <w:r w:rsidRPr="00FD6540">
        <w:rPr>
          <w:rFonts w:cs="Arial"/>
          <w:color w:val="FF0000"/>
          <w:sz w:val="36"/>
          <w:szCs w:val="48"/>
        </w:rPr>
        <w:t>CHANGE *****</w:t>
      </w:r>
    </w:p>
    <w:p w:rsidR="00737164" w:rsidRPr="0056284B" w:rsidRDefault="00737164" w:rsidP="00737164">
      <w:pPr>
        <w:pStyle w:val="Heading2"/>
      </w:pPr>
      <w:r>
        <w:t>5.3 Deployment and Coverage</w:t>
      </w:r>
    </w:p>
    <w:p w:rsidR="00737164" w:rsidRPr="0056284B" w:rsidRDefault="00737164" w:rsidP="00737164">
      <w:pPr>
        <w:pStyle w:val="Heading3"/>
      </w:pPr>
      <w:bookmarkStart w:id="44" w:name="_Toc435809700"/>
      <w:r>
        <w:t>5.3</w:t>
      </w:r>
      <w:r w:rsidRPr="0056284B">
        <w:t>.1</w:t>
      </w:r>
      <w:r w:rsidRPr="0056284B">
        <w:tab/>
        <w:t>Description</w:t>
      </w:r>
      <w:bookmarkEnd w:id="44"/>
    </w:p>
    <w:p w:rsidR="00737164" w:rsidRDefault="00737164" w:rsidP="00737164">
      <w:pPr>
        <w:overflowPunct w:val="0"/>
        <w:autoSpaceDE w:val="0"/>
        <w:autoSpaceDN w:val="0"/>
        <w:adjustRightInd w:val="0"/>
        <w:textAlignment w:val="baseline"/>
      </w:pPr>
      <w:r w:rsidRPr="00022A27">
        <w:t>This family covers</w:t>
      </w:r>
      <w:r w:rsidRPr="00A558B8">
        <w:t xml:space="preserve"> scenarios with system requirement considering the deployment and coverage scenario e.g. indoor/outdoor, local area connectivity, wide area connectivity.</w:t>
      </w:r>
    </w:p>
    <w:p w:rsidR="00737164" w:rsidRPr="00635465" w:rsidRDefault="00737164" w:rsidP="00737164">
      <w:pPr>
        <w:pStyle w:val="EditorsNote"/>
      </w:pPr>
      <w:r w:rsidRPr="00635465">
        <w:t>Editor’s note: this family covers 3GPP TR22.891 use cases 5.5, 5.10, 5.11, 5.30.</w:t>
      </w:r>
    </w:p>
    <w:p w:rsidR="00737164" w:rsidRPr="0056284B" w:rsidRDefault="00737164" w:rsidP="00737164">
      <w:pPr>
        <w:pStyle w:val="Heading3"/>
      </w:pPr>
      <w:bookmarkStart w:id="45" w:name="_Toc435809701"/>
      <w:r>
        <w:t>5.3.2</w:t>
      </w:r>
      <w:r w:rsidRPr="0056284B">
        <w:tab/>
      </w:r>
      <w:r>
        <w:t>Traffic scenarios</w:t>
      </w:r>
      <w:bookmarkEnd w:id="45"/>
    </w:p>
    <w:p w:rsidR="00737164" w:rsidRPr="000A3380" w:rsidRDefault="00737164" w:rsidP="00737164">
      <w:pPr>
        <w:pStyle w:val="Heading3"/>
        <w:rPr>
          <w:sz w:val="24"/>
          <w:szCs w:val="24"/>
        </w:rPr>
      </w:pPr>
      <w:bookmarkStart w:id="46" w:name="_Toc435809702"/>
      <w:r w:rsidRPr="000A3380">
        <w:rPr>
          <w:sz w:val="24"/>
          <w:szCs w:val="24"/>
        </w:rPr>
        <w:t>5.</w:t>
      </w:r>
      <w:r>
        <w:rPr>
          <w:sz w:val="24"/>
          <w:szCs w:val="24"/>
        </w:rPr>
        <w:t>3</w:t>
      </w:r>
      <w:r w:rsidRPr="000A3380">
        <w:rPr>
          <w:sz w:val="24"/>
          <w:szCs w:val="24"/>
        </w:rPr>
        <w:t>.2.1</w:t>
      </w:r>
      <w:r w:rsidRPr="000A3380">
        <w:rPr>
          <w:sz w:val="24"/>
          <w:szCs w:val="24"/>
        </w:rPr>
        <w:tab/>
      </w:r>
      <w:r w:rsidRPr="00957380">
        <w:rPr>
          <w:sz w:val="24"/>
          <w:szCs w:val="24"/>
        </w:rPr>
        <w:t>Small Area Connectivity</w:t>
      </w:r>
      <w:bookmarkEnd w:id="46"/>
    </w:p>
    <w:p w:rsidR="00737164" w:rsidRPr="00957380" w:rsidRDefault="00737164" w:rsidP="00737164">
      <w:pPr>
        <w:pStyle w:val="EditorsNote"/>
      </w:pPr>
      <w:r w:rsidRPr="00957380">
        <w:t>Editor’s note: the text below is imported (and slightly edited) from use case 5.5. The office scenario is also covered from use case 5.11</w:t>
      </w:r>
    </w:p>
    <w:p w:rsidR="00737164" w:rsidRPr="009B7C76" w:rsidRDefault="00737164" w:rsidP="00737164">
      <w:r w:rsidRPr="00957380">
        <w:rPr>
          <w:rFonts w:eastAsia="SimSun"/>
          <w:lang w:eastAsia="zh-CN"/>
        </w:rPr>
        <w:t>Small area connectivity covers e.g. an office scenario where the users and their serving nodes are expected to be deployed indoors. The coverage area per each serving node is small.</w:t>
      </w:r>
      <w:r>
        <w:rPr>
          <w:rFonts w:eastAsia="SimSun"/>
          <w:lang w:eastAsia="zh-CN"/>
        </w:rPr>
        <w:t xml:space="preserve"> </w:t>
      </w:r>
      <w:r w:rsidRPr="00957380">
        <w:rPr>
          <w:rFonts w:eastAsia="SimSun"/>
          <w:lang w:eastAsia="zh-CN"/>
        </w:rPr>
        <w:t xml:space="preserve">In office, users do real-time video meeting and frequently upload and download data from company’s servers and they are various in size which could be up to terabit of data.  The productivity is dependent on the efficiency of the system response time and reliability. </w:t>
      </w:r>
    </w:p>
    <w:p w:rsidR="00737164" w:rsidRPr="000A3380" w:rsidRDefault="00737164" w:rsidP="00737164">
      <w:pPr>
        <w:pStyle w:val="Heading3"/>
        <w:rPr>
          <w:sz w:val="24"/>
          <w:szCs w:val="24"/>
        </w:rPr>
      </w:pPr>
      <w:bookmarkStart w:id="47" w:name="_Toc435809703"/>
      <w:r w:rsidRPr="000A3380">
        <w:rPr>
          <w:sz w:val="24"/>
          <w:szCs w:val="24"/>
        </w:rPr>
        <w:t>5.</w:t>
      </w:r>
      <w:r>
        <w:rPr>
          <w:sz w:val="24"/>
          <w:szCs w:val="24"/>
        </w:rPr>
        <w:t>3</w:t>
      </w:r>
      <w:r w:rsidRPr="000A3380">
        <w:rPr>
          <w:sz w:val="24"/>
          <w:szCs w:val="24"/>
        </w:rPr>
        <w:t>.2.</w:t>
      </w:r>
      <w:r>
        <w:rPr>
          <w:sz w:val="24"/>
          <w:szCs w:val="24"/>
        </w:rPr>
        <w:t>2</w:t>
      </w:r>
      <w:r w:rsidRPr="000A3380">
        <w:rPr>
          <w:sz w:val="24"/>
          <w:szCs w:val="24"/>
        </w:rPr>
        <w:tab/>
      </w:r>
      <w:r>
        <w:rPr>
          <w:sz w:val="24"/>
          <w:szCs w:val="24"/>
        </w:rPr>
        <w:t>Wide Area Connectivity</w:t>
      </w:r>
      <w:bookmarkEnd w:id="47"/>
    </w:p>
    <w:p w:rsidR="00737164" w:rsidRPr="00022A27" w:rsidRDefault="00737164" w:rsidP="00737164">
      <w:pPr>
        <w:pStyle w:val="EditorsNote"/>
      </w:pPr>
      <w:r w:rsidRPr="00022A27">
        <w:t>Editor’s note: the text below is imported (and slightly edited) from use case 5.10</w:t>
      </w:r>
    </w:p>
    <w:p w:rsidR="00737164" w:rsidRPr="00022A27" w:rsidRDefault="00737164" w:rsidP="00737164">
      <w:r w:rsidRPr="00022A27">
        <w:t>As a basic scenario of mobile communications, the seamless wide-area coverage scenario aims to provide seamless service to users. In future, mobile broadband services such as mobile cloud office, online games/videos, and augmented reality</w:t>
      </w:r>
      <w:r w:rsidRPr="00022A27">
        <w:rPr>
          <w:rFonts w:eastAsia="SimSun"/>
          <w:lang w:eastAsia="zh-CN"/>
        </w:rPr>
        <w:t xml:space="preserve">, etc. </w:t>
      </w:r>
      <w:r w:rsidRPr="00022A27">
        <w:t>will become more and more popular and helpful. People expect mobile broadband services are provided wherever they go, for example, urban areas, rural areas, high-speed railways and fast ways between cities. That is to say, mobile broadband services are provided in seamless wide-area coverage.</w:t>
      </w:r>
    </w:p>
    <w:p w:rsidR="00737164" w:rsidRDefault="00737164" w:rsidP="00737164">
      <w:pPr>
        <w:pStyle w:val="Heading3"/>
      </w:pPr>
      <w:r>
        <w:t>5.3.3</w:t>
      </w:r>
      <w:r w:rsidRPr="0056284B">
        <w:tab/>
      </w:r>
      <w:r>
        <w:t>Potential requirements</w:t>
      </w:r>
    </w:p>
    <w:p w:rsidR="00737164" w:rsidRPr="00022A27" w:rsidRDefault="00737164" w:rsidP="00737164">
      <w:pPr>
        <w:pStyle w:val="Heading4"/>
      </w:pPr>
      <w:r>
        <w:t>5.3</w:t>
      </w:r>
      <w:r w:rsidRPr="00022A27">
        <w:t>.3.1</w:t>
      </w:r>
      <w:r w:rsidRPr="00022A27">
        <w:tab/>
        <w:t>Potential Service Requirements</w:t>
      </w:r>
    </w:p>
    <w:p w:rsidR="00737164" w:rsidRPr="00022A27" w:rsidRDefault="00737164" w:rsidP="00737164">
      <w:pPr>
        <w:pStyle w:val="EditorsNote"/>
      </w:pPr>
      <w:r w:rsidRPr="00022A27">
        <w:t>Editor’s notes: the potential requirements below from use case 5.7 need to be confirmed</w:t>
      </w:r>
    </w:p>
    <w:p w:rsidR="00737164" w:rsidRPr="003479FF" w:rsidRDefault="00737164" w:rsidP="00737164">
      <w:pPr>
        <w:rPr>
          <w:ins w:id="48" w:author="Andrey Krendzel" w:date="2016-01-18T17:29:00Z"/>
          <w:rFonts w:eastAsia="SimSun"/>
          <w:lang w:eastAsia="zh-CN"/>
        </w:rPr>
      </w:pPr>
      <w:r w:rsidRPr="00022A27">
        <w:rPr>
          <w:rFonts w:eastAsia="SimSun"/>
          <w:lang w:eastAsia="zh-CN"/>
        </w:rPr>
        <w:t>For wide area coverage, t</w:t>
      </w:r>
      <w:r w:rsidRPr="00022A27">
        <w:t xml:space="preserve">he system shall </w:t>
      </w:r>
      <w:r w:rsidRPr="00022A27">
        <w:rPr>
          <w:rFonts w:eastAsia="SimSun"/>
          <w:lang w:eastAsia="zh-CN"/>
        </w:rPr>
        <w:t>support</w:t>
      </w:r>
      <w:r w:rsidRPr="00022A27" w:rsidDel="0047504E">
        <w:rPr>
          <w:rFonts w:eastAsia="SimSun"/>
          <w:lang w:eastAsia="zh-CN"/>
        </w:rPr>
        <w:t xml:space="preserve"> </w:t>
      </w:r>
      <w:r w:rsidRPr="00022A27">
        <w:t>user</w:t>
      </w:r>
      <w:r w:rsidRPr="00022A27">
        <w:rPr>
          <w:rFonts w:eastAsia="SimSun"/>
          <w:lang w:eastAsia="zh-CN"/>
        </w:rPr>
        <w:t xml:space="preserve"> experienced data rate for mobile broadband services anytime and anywhere, e.g., 100Mbps</w:t>
      </w:r>
      <w:del w:id="49" w:author="Andrey Krendzel" w:date="2016-01-18T17:29:00Z">
        <w:r w:rsidRPr="00022A27" w:rsidDel="00737164">
          <w:rPr>
            <w:rFonts w:eastAsia="SimSun"/>
            <w:lang w:eastAsia="zh-CN"/>
          </w:rPr>
          <w:delText>.</w:delText>
        </w:r>
      </w:del>
      <w:ins w:id="50" w:author="Andrey Krendzel" w:date="2016-01-18T17:29:00Z">
        <w:r>
          <w:rPr>
            <w:rFonts w:eastAsia="SimSun"/>
            <w:lang w:eastAsia="zh-CN"/>
          </w:rPr>
          <w:t xml:space="preserve">, </w:t>
        </w:r>
        <w:r>
          <w:t>with the user velocity up to 120 km/h</w:t>
        </w:r>
        <w:r w:rsidRPr="00022A27">
          <w:rPr>
            <w:rFonts w:eastAsia="SimSun"/>
            <w:lang w:eastAsia="zh-CN"/>
          </w:rPr>
          <w:t>.</w:t>
        </w:r>
      </w:ins>
    </w:p>
    <w:p w:rsidR="00737164" w:rsidRPr="00022A27" w:rsidDel="00737164" w:rsidRDefault="00737164" w:rsidP="00737164">
      <w:pPr>
        <w:rPr>
          <w:del w:id="51" w:author="Andrey Krendzel" w:date="2016-01-18T17:29:00Z"/>
          <w:rFonts w:eastAsia="SimSun"/>
          <w:lang w:eastAsia="zh-CN"/>
        </w:rPr>
      </w:pPr>
    </w:p>
    <w:p w:rsidR="00737164" w:rsidRPr="00022A27" w:rsidRDefault="00737164" w:rsidP="00737164">
      <w:r w:rsidRPr="00022A27">
        <w:t>Editor’s notes: the potential requirements below from use case 5.30 need to be confirmed</w:t>
      </w:r>
    </w:p>
    <w:p w:rsidR="00737164" w:rsidRPr="00022A27" w:rsidRDefault="00737164" w:rsidP="00737164">
      <w:pPr>
        <w:ind w:hanging="1"/>
        <w:rPr>
          <w:rFonts w:eastAsia="SimSun"/>
          <w:lang w:eastAsia="zh-CN"/>
        </w:rPr>
      </w:pPr>
      <w:r w:rsidRPr="00022A27">
        <w:rPr>
          <w:rFonts w:eastAsia="SimSun"/>
          <w:lang w:eastAsia="zh-CN"/>
        </w:rPr>
        <w:t>The 3GPP system shall be able to provide aerial object with reliable mobile broadband connectivity.</w:t>
      </w:r>
    </w:p>
    <w:p w:rsidR="00737164" w:rsidRPr="00022A27" w:rsidRDefault="00737164" w:rsidP="00737164">
      <w:pPr>
        <w:pStyle w:val="NO"/>
        <w:rPr>
          <w:rFonts w:eastAsia="SimSun"/>
          <w:lang w:eastAsia="zh-CN"/>
        </w:rPr>
      </w:pPr>
      <w:r w:rsidRPr="00022A27">
        <w:rPr>
          <w:rFonts w:eastAsia="Malgun Gothic"/>
        </w:rPr>
        <w:lastRenderedPageBreak/>
        <w:t xml:space="preserve">NOTE: </w:t>
      </w:r>
      <w:r w:rsidRPr="00022A27">
        <w:rPr>
          <w:rFonts w:eastAsia="Malgun Gothic"/>
        </w:rPr>
        <w:tab/>
        <w:t xml:space="preserve">The altitude </w:t>
      </w:r>
      <w:r w:rsidRPr="00022A27">
        <w:rPr>
          <w:rFonts w:eastAsia="SimSun"/>
          <w:lang w:eastAsia="zh-CN"/>
        </w:rPr>
        <w:t>up to which connectivity is provided is subject to regulatory constraints.</w:t>
      </w:r>
    </w:p>
    <w:p w:rsidR="00737164" w:rsidRPr="00022A27" w:rsidRDefault="00737164" w:rsidP="00737164">
      <w:pPr>
        <w:ind w:hanging="1"/>
        <w:rPr>
          <w:rFonts w:eastAsia="SimSun"/>
          <w:lang w:eastAsia="zh-CN"/>
        </w:rPr>
      </w:pPr>
      <w:r w:rsidRPr="00022A27">
        <w:rPr>
          <w:rFonts w:eastAsia="SimSun"/>
          <w:lang w:eastAsia="zh-CN"/>
        </w:rPr>
        <w:t>The 3GPP system shall be able to provide nautical object with reliable mobile broadband connectivity.</w:t>
      </w:r>
    </w:p>
    <w:p w:rsidR="00737164" w:rsidRPr="00022A27" w:rsidRDefault="00737164" w:rsidP="00737164">
      <w:pPr>
        <w:pStyle w:val="NO"/>
        <w:rPr>
          <w:rFonts w:eastAsia="SimSun"/>
          <w:lang w:eastAsia="zh-CN"/>
        </w:rPr>
      </w:pPr>
      <w:r w:rsidRPr="00022A27">
        <w:rPr>
          <w:rFonts w:eastAsia="Malgun Gothic"/>
        </w:rPr>
        <w:t xml:space="preserve">NOTE: </w:t>
      </w:r>
      <w:r w:rsidRPr="00022A27">
        <w:rPr>
          <w:rFonts w:eastAsia="Malgun Gothic"/>
        </w:rPr>
        <w:tab/>
        <w:t xml:space="preserve">The distance from seashore </w:t>
      </w:r>
      <w:r w:rsidRPr="00022A27">
        <w:rPr>
          <w:rFonts w:eastAsia="SimSun"/>
          <w:lang w:eastAsia="zh-CN"/>
        </w:rPr>
        <w:t>up to which connectivity is provided is subject to regulatory constraints.</w:t>
      </w:r>
    </w:p>
    <w:p w:rsidR="00737164" w:rsidRPr="00022A27" w:rsidRDefault="00737164" w:rsidP="00737164">
      <w:pPr>
        <w:ind w:hanging="1"/>
        <w:rPr>
          <w:rFonts w:eastAsia="SimSun"/>
          <w:lang w:eastAsia="zh-CN"/>
        </w:rPr>
      </w:pPr>
      <w:r w:rsidRPr="00022A27">
        <w:rPr>
          <w:rFonts w:eastAsia="SimSun"/>
          <w:lang w:eastAsia="zh-CN"/>
        </w:rPr>
        <w:t>The 3GPP system shall be able to provide reliable low-latency connectivity between aerial objects.</w:t>
      </w:r>
    </w:p>
    <w:p w:rsidR="00737164" w:rsidRDefault="00737164" w:rsidP="00737164">
      <w:pPr>
        <w:pStyle w:val="Heading4"/>
      </w:pPr>
      <w:bookmarkStart w:id="52" w:name="_Toc435809706"/>
      <w:r>
        <w:t>5.3</w:t>
      </w:r>
      <w:r w:rsidRPr="00022A27">
        <w:t>.3.2</w:t>
      </w:r>
      <w:r w:rsidRPr="00022A27">
        <w:tab/>
        <w:t>Potential Operational Requirements</w:t>
      </w:r>
      <w:bookmarkEnd w:id="52"/>
      <w:r>
        <w:t xml:space="preserve"> </w:t>
      </w:r>
    </w:p>
    <w:p w:rsidR="00737164" w:rsidRPr="009B7C76" w:rsidRDefault="00737164" w:rsidP="00737164">
      <w:proofErr w:type="gramStart"/>
      <w:r>
        <w:t>Text to be provided.</w:t>
      </w:r>
      <w:proofErr w:type="gramEnd"/>
    </w:p>
    <w:p w:rsidR="00737164" w:rsidRPr="009B7C76" w:rsidRDefault="00737164" w:rsidP="00737164"/>
    <w:p w:rsidR="00737164" w:rsidRPr="0056284B" w:rsidRDefault="00737164" w:rsidP="00737164">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5th</w:t>
      </w:r>
      <w:r>
        <w:rPr>
          <w:rFonts w:eastAsia="SimSun" w:cs="Arial"/>
          <w:color w:val="FF0000"/>
          <w:sz w:val="36"/>
          <w:szCs w:val="48"/>
          <w:lang w:eastAsia="zh-CN"/>
        </w:rPr>
        <w:t xml:space="preserve"> </w:t>
      </w:r>
      <w:r w:rsidRPr="00FD6540">
        <w:rPr>
          <w:rFonts w:cs="Arial"/>
          <w:color w:val="FF0000"/>
          <w:sz w:val="36"/>
          <w:szCs w:val="48"/>
        </w:rPr>
        <w:t>CHANGE *****</w:t>
      </w:r>
    </w:p>
    <w:p w:rsidR="0009453C" w:rsidRPr="0056284B" w:rsidRDefault="0009453C" w:rsidP="0009453C">
      <w:pPr>
        <w:pStyle w:val="Heading2"/>
      </w:pPr>
      <w:bookmarkStart w:id="53" w:name="_Toc435809707"/>
      <w:r w:rsidRPr="0056284B">
        <w:t>5.</w:t>
      </w:r>
      <w:r>
        <w:t>4</w:t>
      </w:r>
      <w:r w:rsidRPr="0056284B">
        <w:tab/>
      </w:r>
      <w:r>
        <w:t>Higher User Mobility</w:t>
      </w:r>
      <w:bookmarkEnd w:id="53"/>
    </w:p>
    <w:p w:rsidR="0009453C" w:rsidRPr="00F04614" w:rsidRDefault="0009453C" w:rsidP="0009453C">
      <w:pPr>
        <w:pStyle w:val="EditorsNote"/>
        <w:rPr>
          <w:rFonts w:ascii="Arial" w:hAnsi="Arial"/>
          <w:i/>
          <w:sz w:val="32"/>
        </w:rPr>
      </w:pPr>
      <w:r w:rsidRPr="004D6C10">
        <w:t>Editor’s Note: This section is based on SMARTER TR sections 5.10, 5.29</w:t>
      </w:r>
      <w:proofErr w:type="gramStart"/>
      <w:r w:rsidRPr="004D6C10">
        <w:t xml:space="preserve">, </w:t>
      </w:r>
      <w:proofErr w:type="gramEnd"/>
      <w:del w:id="54" w:author="Andrey Krendzel" w:date="2016-01-16T10:55:00Z">
        <w:r w:rsidRPr="004D6C10" w:rsidDel="0009453C">
          <w:delText>5.32</w:delText>
        </w:r>
      </w:del>
      <w:r w:rsidRPr="004D6C10">
        <w:t xml:space="preserve">, 5.53. </w:t>
      </w:r>
      <w:del w:id="55" w:author="Andrey Krendzel" w:date="2016-01-16T10:56:00Z">
        <w:r w:rsidRPr="004D6C10" w:rsidDel="0009453C">
          <w:delText>Update is needed to include SMARTER TR section 5.32.</w:delText>
        </w:r>
      </w:del>
    </w:p>
    <w:p w:rsidR="0009453C" w:rsidRDefault="0009453C" w:rsidP="0009453C">
      <w:pPr>
        <w:pStyle w:val="Heading3"/>
      </w:pPr>
      <w:bookmarkStart w:id="56" w:name="_Toc435809712"/>
      <w:r>
        <w:t>5.4.3</w:t>
      </w:r>
      <w:r w:rsidRPr="0056284B">
        <w:tab/>
      </w:r>
      <w:r>
        <w:t>Potential requirements</w:t>
      </w:r>
      <w:bookmarkEnd w:id="56"/>
    </w:p>
    <w:p w:rsidR="0009453C" w:rsidRPr="00750793" w:rsidDel="0009453C" w:rsidRDefault="0009453C" w:rsidP="0009453C">
      <w:pPr>
        <w:overflowPunct w:val="0"/>
        <w:autoSpaceDE w:val="0"/>
        <w:autoSpaceDN w:val="0"/>
        <w:adjustRightInd w:val="0"/>
        <w:textAlignment w:val="baseline"/>
        <w:rPr>
          <w:del w:id="57" w:author="Andrey Krendzel" w:date="2016-01-16T10:57:00Z"/>
        </w:rPr>
      </w:pPr>
      <w:del w:id="58" w:author="Andrey Krendzel" w:date="2016-01-16T10:57:00Z">
        <w:r w:rsidRPr="00AC524B" w:rsidDel="0009453C">
          <w:delText xml:space="preserve">The 3GPP system shall support enhanced mobile broadband services in </w:delText>
        </w:r>
        <w:r w:rsidRPr="00AC524B" w:rsidDel="0009453C">
          <w:rPr>
            <w:rFonts w:eastAsia="宋体"/>
          </w:rPr>
          <w:delText>moving cars and buses in a dense urban environment</w:delText>
        </w:r>
        <w:r w:rsidRPr="00AC524B" w:rsidDel="0009453C">
          <w:rPr>
            <w:rFonts w:eastAsia="宋体" w:hint="eastAsia"/>
            <w:lang w:eastAsia="zh-CN"/>
          </w:rPr>
          <w:delText xml:space="preserve"> and s</w:delText>
        </w:r>
        <w:r w:rsidRPr="00AC524B" w:rsidDel="0009453C">
          <w:rPr>
            <w:lang w:eastAsia="zh-CN"/>
          </w:rPr>
          <w:delText xml:space="preserve">peed is up to </w:delText>
        </w:r>
        <w:r w:rsidRPr="00750793" w:rsidDel="0009453C">
          <w:rPr>
            <w:lang w:eastAsia="zh-CN"/>
          </w:rPr>
          <w:delText>100 km/h (TBD)</w:delText>
        </w:r>
        <w:r w:rsidRPr="00750793" w:rsidDel="0009453C">
          <w:delText>, for example:</w:delText>
        </w:r>
      </w:del>
    </w:p>
    <w:p w:rsidR="0009453C" w:rsidRPr="00750793" w:rsidDel="0009453C" w:rsidRDefault="0009453C" w:rsidP="0009453C">
      <w:pPr>
        <w:pStyle w:val="B1"/>
        <w:rPr>
          <w:del w:id="59" w:author="Andrey Krendzel" w:date="2016-01-16T10:57:00Z"/>
        </w:rPr>
      </w:pPr>
      <w:del w:id="60" w:author="Andrey Krendzel" w:date="2016-01-16T10:57:00Z">
        <w:r w:rsidRPr="00750793" w:rsidDel="0009453C">
          <w:delText>-</w:delText>
        </w:r>
        <w:r w:rsidRPr="00750793" w:rsidDel="0009453C">
          <w:tab/>
          <w:delText>The High Definition Video 8K (streaming) service for users in vehicles with following performance indicators:</w:delText>
        </w:r>
      </w:del>
    </w:p>
    <w:p w:rsidR="0009453C" w:rsidRPr="00750793" w:rsidDel="0009453C" w:rsidRDefault="0009453C" w:rsidP="0009453C">
      <w:pPr>
        <w:pStyle w:val="B2"/>
        <w:rPr>
          <w:del w:id="61" w:author="Andrey Krendzel" w:date="2016-01-16T10:57:00Z"/>
        </w:rPr>
      </w:pPr>
      <w:del w:id="62" w:author="Andrey Krendzel" w:date="2016-01-16T10:57:00Z">
        <w:r w:rsidRPr="00750793" w:rsidDel="0009453C">
          <w:delText>-</w:delText>
        </w:r>
        <w:r w:rsidRPr="00750793" w:rsidDel="0009453C">
          <w:tab/>
          <w:delText>Average End User Throughput is [100] Mbps (DL)</w:delText>
        </w:r>
      </w:del>
    </w:p>
    <w:p w:rsidR="0009453C" w:rsidRPr="00750793" w:rsidDel="0009453C" w:rsidRDefault="0009453C" w:rsidP="0009453C">
      <w:pPr>
        <w:pStyle w:val="B2"/>
        <w:rPr>
          <w:del w:id="63" w:author="Andrey Krendzel" w:date="2016-01-16T10:57:00Z"/>
        </w:rPr>
      </w:pPr>
      <w:del w:id="64" w:author="Andrey Krendzel" w:date="2016-01-16T10:57:00Z">
        <w:r w:rsidRPr="00750793" w:rsidDel="0009453C">
          <w:delText>-</w:delText>
        </w:r>
        <w:r w:rsidRPr="00750793" w:rsidDel="0009453C">
          <w:tab/>
          <w:delText>Latency (end-to-end) is less than [1] s</w:delText>
        </w:r>
      </w:del>
    </w:p>
    <w:p w:rsidR="0009453C" w:rsidRPr="00750793" w:rsidDel="0009453C" w:rsidRDefault="0009453C" w:rsidP="0009453C">
      <w:pPr>
        <w:pStyle w:val="B2"/>
        <w:rPr>
          <w:del w:id="65" w:author="Andrey Krendzel" w:date="2016-01-16T10:57:00Z"/>
        </w:rPr>
      </w:pPr>
      <w:del w:id="66" w:author="Andrey Krendzel" w:date="2016-01-16T10:57:00Z">
        <w:r w:rsidRPr="00750793" w:rsidDel="0009453C">
          <w:delText>-</w:delText>
        </w:r>
        <w:r w:rsidRPr="00750793" w:rsidDel="0009453C">
          <w:tab/>
          <w:delText>Latency (over the air) is less than [200] ms</w:delText>
        </w:r>
      </w:del>
    </w:p>
    <w:p w:rsidR="0009453C" w:rsidRPr="00750793" w:rsidDel="0009453C" w:rsidRDefault="0009453C" w:rsidP="0009453C">
      <w:pPr>
        <w:pStyle w:val="B1"/>
        <w:rPr>
          <w:del w:id="67" w:author="Andrey Krendzel" w:date="2016-01-16T10:57:00Z"/>
        </w:rPr>
      </w:pPr>
      <w:del w:id="68" w:author="Andrey Krendzel" w:date="2016-01-16T10:57:00Z">
        <w:r w:rsidRPr="00750793" w:rsidDel="0009453C">
          <w:delText>-</w:delText>
        </w:r>
        <w:r w:rsidRPr="00750793" w:rsidDel="0009453C">
          <w:tab/>
          <w:delText>The High Definition Video (conversational) service for users in vehicles with following performance indicators:</w:delText>
        </w:r>
      </w:del>
    </w:p>
    <w:p w:rsidR="0009453C" w:rsidRPr="00750793" w:rsidDel="0009453C" w:rsidRDefault="0009453C" w:rsidP="0009453C">
      <w:pPr>
        <w:pStyle w:val="B1"/>
        <w:numPr>
          <w:ilvl w:val="0"/>
          <w:numId w:val="12"/>
        </w:numPr>
        <w:rPr>
          <w:del w:id="69" w:author="Andrey Krendzel" w:date="2016-01-16T10:57:00Z"/>
        </w:rPr>
      </w:pPr>
      <w:del w:id="70" w:author="Andrey Krendzel" w:date="2016-01-16T10:57:00Z">
        <w:r w:rsidRPr="00750793" w:rsidDel="0009453C">
          <w:delText>Average End User Throughput greater than [10] Mbps (DL and UL)</w:delText>
        </w:r>
      </w:del>
    </w:p>
    <w:p w:rsidR="0009453C" w:rsidRPr="00750793" w:rsidDel="0009453C" w:rsidRDefault="0009453C" w:rsidP="0009453C">
      <w:pPr>
        <w:pStyle w:val="B1"/>
        <w:numPr>
          <w:ilvl w:val="0"/>
          <w:numId w:val="12"/>
        </w:numPr>
        <w:rPr>
          <w:del w:id="71" w:author="Andrey Krendzel" w:date="2016-01-16T10:57:00Z"/>
        </w:rPr>
      </w:pPr>
      <w:del w:id="72" w:author="Andrey Krendzel" w:date="2016-01-16T10:57:00Z">
        <w:r w:rsidRPr="00750793" w:rsidDel="0009453C">
          <w:delText>Latency (end-to-end) less than [150] ms</w:delText>
        </w:r>
      </w:del>
    </w:p>
    <w:p w:rsidR="0009453C" w:rsidRPr="00750793" w:rsidDel="0009453C" w:rsidRDefault="0009453C" w:rsidP="0009453C">
      <w:pPr>
        <w:pStyle w:val="B1"/>
        <w:numPr>
          <w:ilvl w:val="0"/>
          <w:numId w:val="12"/>
        </w:numPr>
        <w:rPr>
          <w:del w:id="73" w:author="Andrey Krendzel" w:date="2016-01-16T10:57:00Z"/>
        </w:rPr>
      </w:pPr>
      <w:del w:id="74" w:author="Andrey Krendzel" w:date="2016-01-16T10:57:00Z">
        <w:r w:rsidRPr="00750793" w:rsidDel="0009453C">
          <w:delText>Latency (over the air) less than [30] ms</w:delText>
        </w:r>
      </w:del>
    </w:p>
    <w:p w:rsidR="0009453C" w:rsidRPr="00750793" w:rsidDel="0009453C" w:rsidRDefault="0009453C" w:rsidP="0009453C">
      <w:pPr>
        <w:pStyle w:val="B1"/>
        <w:rPr>
          <w:del w:id="75" w:author="Andrey Krendzel" w:date="2016-01-16T10:57:00Z"/>
        </w:rPr>
      </w:pPr>
      <w:del w:id="76" w:author="Andrey Krendzel" w:date="2016-01-16T10:57:00Z">
        <w:r w:rsidRPr="00750793" w:rsidDel="0009453C">
          <w:delText>-</w:delText>
        </w:r>
        <w:r w:rsidRPr="00750793" w:rsidDel="0009453C">
          <w:tab/>
          <w:delText>4K/8K immersive interaction and 3D Cloud Computer Games service for users in vehicles with following performance indicators:</w:delText>
        </w:r>
      </w:del>
    </w:p>
    <w:p w:rsidR="0009453C" w:rsidRPr="00CE5D07" w:rsidDel="0009453C" w:rsidRDefault="0009453C" w:rsidP="0009453C">
      <w:pPr>
        <w:pStyle w:val="B1"/>
        <w:numPr>
          <w:ilvl w:val="0"/>
          <w:numId w:val="12"/>
        </w:numPr>
        <w:rPr>
          <w:del w:id="77" w:author="Andrey Krendzel" w:date="2016-01-16T10:57:00Z"/>
        </w:rPr>
      </w:pPr>
      <w:del w:id="78" w:author="Andrey Krendzel" w:date="2016-01-16T10:57:00Z">
        <w:r w:rsidRPr="00750793" w:rsidDel="0009453C">
          <w:delText>Average End User Throughput greater than [50-120] Mbps</w:delText>
        </w:r>
        <w:r w:rsidRPr="00AC524B" w:rsidDel="0009453C">
          <w:delText xml:space="preserve"> (DL or UL)</w:delText>
        </w:r>
      </w:del>
    </w:p>
    <w:p w:rsidR="0009453C" w:rsidRPr="00CE5D07" w:rsidDel="0009453C" w:rsidRDefault="0009453C" w:rsidP="0009453C">
      <w:pPr>
        <w:pStyle w:val="B1"/>
        <w:numPr>
          <w:ilvl w:val="0"/>
          <w:numId w:val="12"/>
        </w:numPr>
        <w:rPr>
          <w:del w:id="79" w:author="Andrey Krendzel" w:date="2016-01-16T10:57:00Z"/>
        </w:rPr>
      </w:pPr>
      <w:del w:id="80" w:author="Andrey Krendzel" w:date="2016-01-16T10:57:00Z">
        <w:r w:rsidRPr="00AC524B" w:rsidDel="0009453C">
          <w:delText>Latency (end-to-end) less than [7.5] ms</w:delText>
        </w:r>
      </w:del>
    </w:p>
    <w:p w:rsidR="0009453C" w:rsidRPr="00AC524B" w:rsidDel="0009453C" w:rsidRDefault="0009453C" w:rsidP="0009453C">
      <w:pPr>
        <w:pStyle w:val="B1"/>
        <w:numPr>
          <w:ilvl w:val="0"/>
          <w:numId w:val="12"/>
        </w:numPr>
        <w:rPr>
          <w:del w:id="81" w:author="Andrey Krendzel" w:date="2016-01-16T10:57:00Z"/>
        </w:rPr>
      </w:pPr>
      <w:del w:id="82" w:author="Andrey Krendzel" w:date="2016-01-16T10:57:00Z">
        <w:r w:rsidRPr="00AC524B" w:rsidDel="0009453C">
          <w:delText>Latency (over the air) less than [1.5] ms</w:delText>
        </w:r>
      </w:del>
    </w:p>
    <w:p w:rsidR="0009453C" w:rsidRPr="00AC524B" w:rsidRDefault="0009453C" w:rsidP="0009453C">
      <w:pPr>
        <w:overflowPunct w:val="0"/>
        <w:autoSpaceDE w:val="0"/>
        <w:autoSpaceDN w:val="0"/>
        <w:adjustRightInd w:val="0"/>
        <w:textAlignment w:val="baseline"/>
        <w:rPr>
          <w:strike/>
        </w:rPr>
      </w:pPr>
      <w:r w:rsidRPr="00AC524B">
        <w:t xml:space="preserve">The 3GPP system shall support enhanced mobile broadband services in fast moving road vehicles (e.g. up to 200 km/h) with consistent user experience (e.g. user experienced data rate up to 50 Mbps per user at DL and 25 Mbps per user at UL). </w:t>
      </w:r>
    </w:p>
    <w:p w:rsidR="0009453C" w:rsidRPr="00AC524B" w:rsidRDefault="0009453C" w:rsidP="0009453C">
      <w:pPr>
        <w:overflowPunct w:val="0"/>
        <w:autoSpaceDE w:val="0"/>
        <w:autoSpaceDN w:val="0"/>
        <w:adjustRightInd w:val="0"/>
        <w:textAlignment w:val="baseline"/>
      </w:pPr>
      <w:r w:rsidRPr="00AC524B">
        <w:t>The 3GPP system shall support enhanced mobile broadband services in fast moving trains (e.g. up to 500 km/h) with enhanced user experience (e.g. user experienced data rate up to 50 Mbps per user at DL and 25 Mbps per user at UL).</w:t>
      </w:r>
    </w:p>
    <w:p w:rsidR="0009453C" w:rsidRPr="00AC524B" w:rsidRDefault="0009453C" w:rsidP="0009453C">
      <w:pPr>
        <w:overflowPunct w:val="0"/>
        <w:autoSpaceDE w:val="0"/>
        <w:autoSpaceDN w:val="0"/>
        <w:adjustRightInd w:val="0"/>
        <w:textAlignment w:val="baseline"/>
      </w:pPr>
      <w:r w:rsidRPr="00AC524B">
        <w:t xml:space="preserve">The 3GPP system shall support enhanced connectivity services in fast moving airplanes (e.g. up to 1000 km/h) with enhanced user experience (e.g. user experienced data rate up to 15 Mbps per user at DL and 7.5 Mbps per user at UL). </w:t>
      </w:r>
    </w:p>
    <w:p w:rsidR="0009453C" w:rsidRPr="00AC524B" w:rsidRDefault="0009453C" w:rsidP="0009453C">
      <w:pPr>
        <w:overflowPunct w:val="0"/>
        <w:autoSpaceDE w:val="0"/>
        <w:autoSpaceDN w:val="0"/>
        <w:adjustRightInd w:val="0"/>
        <w:textAlignment w:val="baseline"/>
      </w:pPr>
      <w:r w:rsidRPr="00AC524B">
        <w:t xml:space="preserve">The 3GPP system shall be able to provide the mobile broadband service in fast moving road vehicles and trains with enhanced system experience (e.g. traffic density of up to 25 </w:t>
      </w:r>
      <w:proofErr w:type="spellStart"/>
      <w:r w:rsidRPr="00AC524B">
        <w:t>Gbps</w:t>
      </w:r>
      <w:proofErr w:type="spellEnd"/>
      <w:r w:rsidRPr="00AC524B">
        <w:t xml:space="preserve"> per train, 50 Mbps per car at DL; 12.5 </w:t>
      </w:r>
      <w:proofErr w:type="spellStart"/>
      <w:r w:rsidRPr="00AC524B">
        <w:t>Gbps</w:t>
      </w:r>
      <w:proofErr w:type="spellEnd"/>
      <w:r w:rsidRPr="00AC524B">
        <w:t xml:space="preserve"> per train, 25 Mbps per car at UL).</w:t>
      </w:r>
    </w:p>
    <w:p w:rsidR="0009453C" w:rsidRDefault="0009453C" w:rsidP="0009453C">
      <w:r w:rsidRPr="00AC524B">
        <w:lastRenderedPageBreak/>
        <w:t xml:space="preserve">The 3GPP system shall be able to provide the airplanes connectivity service with enhanced system experience (e.g. traffic density of up to 1.2 </w:t>
      </w:r>
      <w:proofErr w:type="spellStart"/>
      <w:r w:rsidRPr="00AC524B">
        <w:t>Gbps</w:t>
      </w:r>
      <w:proofErr w:type="spellEnd"/>
      <w:r w:rsidRPr="00AC524B">
        <w:t xml:space="preserve"> / plane at DL and 600 Mbps / plane at UL).</w:t>
      </w:r>
    </w:p>
    <w:p w:rsidR="00606E19" w:rsidRDefault="00606E19" w:rsidP="0009453C"/>
    <w:p w:rsidR="00401D6B" w:rsidRPr="0056284B" w:rsidRDefault="00401D6B" w:rsidP="00401D6B">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END</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p w:rsidR="005608A3" w:rsidRPr="00973B86" w:rsidRDefault="005608A3" w:rsidP="005608A3">
      <w:pPr>
        <w:rPr>
          <w:rFonts w:eastAsia="Malgun Gothic"/>
          <w:color w:val="000000"/>
          <w:lang w:eastAsia="ko-KR"/>
        </w:rPr>
      </w:pPr>
    </w:p>
    <w:p w:rsidR="00643574" w:rsidRPr="00235394" w:rsidRDefault="00643574" w:rsidP="00643574">
      <w:pPr>
        <w:pStyle w:val="Heading1"/>
      </w:pPr>
      <w:bookmarkStart w:id="83" w:name="_Toc435809685"/>
      <w:r w:rsidRPr="00235394">
        <w:t>4</w:t>
      </w:r>
      <w:r w:rsidRPr="00235394">
        <w:tab/>
      </w:r>
      <w:bookmarkEnd w:id="83"/>
      <w:r w:rsidR="00BF76D1">
        <w:t>References</w:t>
      </w:r>
    </w:p>
    <w:p w:rsidR="00F23284" w:rsidRPr="00F23284" w:rsidRDefault="00B218B4" w:rsidP="00E568D1">
      <w:pPr>
        <w:pStyle w:val="EX"/>
        <w:numPr>
          <w:ilvl w:val="0"/>
          <w:numId w:val="13"/>
        </w:numPr>
        <w:rPr>
          <w:rFonts w:eastAsia="Malgun Gothic"/>
          <w:color w:val="000000"/>
          <w:lang w:eastAsia="ko-KR"/>
        </w:rPr>
      </w:pPr>
      <w:bookmarkStart w:id="84" w:name="_Ref438197586"/>
      <w:bookmarkStart w:id="85" w:name="_Ref374364625"/>
      <w:r>
        <w:t xml:space="preserve">3GPP </w:t>
      </w:r>
      <w:r w:rsidR="006056D8">
        <w:t xml:space="preserve">FS_SMARTER </w:t>
      </w:r>
      <w:r>
        <w:t xml:space="preserve">TR 22.891: </w:t>
      </w:r>
      <w:r w:rsidRPr="00235394">
        <w:t>"</w:t>
      </w:r>
      <w:r>
        <w:t>Feasibility Study on New Services and Markets Technology Enablers; Stage 1</w:t>
      </w:r>
      <w:r w:rsidRPr="00235394">
        <w:t>".</w:t>
      </w:r>
      <w:bookmarkStart w:id="86" w:name="_Ref440662080"/>
      <w:bookmarkEnd w:id="84"/>
    </w:p>
    <w:p w:rsidR="00FB3D6B" w:rsidRPr="00F23284" w:rsidRDefault="00FB3D6B" w:rsidP="00E568D1">
      <w:pPr>
        <w:pStyle w:val="EX"/>
        <w:numPr>
          <w:ilvl w:val="0"/>
          <w:numId w:val="13"/>
        </w:numPr>
        <w:rPr>
          <w:rFonts w:eastAsia="Malgun Gothic"/>
          <w:color w:val="000000"/>
          <w:lang w:eastAsia="ko-KR"/>
        </w:rPr>
      </w:pPr>
      <w:r w:rsidRPr="00F23284">
        <w:rPr>
          <w:rFonts w:eastAsia="Malgun Gothic"/>
          <w:color w:val="000000"/>
          <w:lang w:eastAsia="ko-KR"/>
        </w:rPr>
        <w:t>3GPP TS 22.105 “Services and service capabilities”.</w:t>
      </w:r>
      <w:bookmarkEnd w:id="85"/>
      <w:bookmarkEnd w:id="86"/>
    </w:p>
    <w:p w:rsidR="00F23284" w:rsidRPr="00E568D1" w:rsidRDefault="00F23284" w:rsidP="00E568D1">
      <w:pPr>
        <w:pStyle w:val="ListParagraph"/>
        <w:numPr>
          <w:ilvl w:val="0"/>
          <w:numId w:val="13"/>
        </w:numPr>
        <w:rPr>
          <w:rFonts w:eastAsia="Malgun Gothic"/>
          <w:color w:val="000000"/>
          <w:lang w:eastAsia="ko-KR"/>
        </w:rPr>
      </w:pPr>
      <w:bookmarkStart w:id="87" w:name="_Ref441085130"/>
      <w:r>
        <w:rPr>
          <w:rFonts w:eastAsia="Malgun Gothic"/>
          <w:color w:val="000000"/>
          <w:lang w:eastAsia="ko-KR"/>
        </w:rPr>
        <w:t>NGMN 5G white paper, by NGMN Alliance, v1.0, Feb 17, 2015.</w:t>
      </w:r>
      <w:bookmarkEnd w:id="87"/>
    </w:p>
    <w:sectPr w:rsidR="00F23284" w:rsidRPr="00E568D1" w:rsidSect="00C5238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989" w:rsidRDefault="001D2989">
      <w:r>
        <w:separator/>
      </w:r>
    </w:p>
  </w:endnote>
  <w:endnote w:type="continuationSeparator" w:id="0">
    <w:p w:rsidR="001D2989" w:rsidRDefault="001D29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A26" w:rsidRDefault="004C0A2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989" w:rsidRDefault="001D2989">
      <w:r>
        <w:separator/>
      </w:r>
    </w:p>
  </w:footnote>
  <w:footnote w:type="continuationSeparator" w:id="0">
    <w:p w:rsidR="001D2989" w:rsidRDefault="001D29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A26" w:rsidRDefault="00622ABD">
    <w:pPr>
      <w:pStyle w:val="Header"/>
      <w:framePr w:wrap="auto" w:vAnchor="text" w:hAnchor="margin" w:xAlign="right" w:y="1"/>
      <w:widowControl/>
    </w:pPr>
    <w:r>
      <w:fldChar w:fldCharType="begin"/>
    </w:r>
    <w:r w:rsidR="004C0A26">
      <w:instrText xml:space="preserve"> STYLEREF ZA </w:instrText>
    </w:r>
    <w:r>
      <w:fldChar w:fldCharType="separate"/>
    </w:r>
    <w:r w:rsidR="00105276">
      <w:rPr>
        <w:b w:val="0"/>
        <w:bCs/>
        <w:lang w:val="en-US"/>
      </w:rPr>
      <w:t>Error! No text of specified style in document.</w:t>
    </w:r>
    <w:r>
      <w:fldChar w:fldCharType="end"/>
    </w:r>
  </w:p>
  <w:p w:rsidR="004C0A26" w:rsidRDefault="00622ABD">
    <w:pPr>
      <w:pStyle w:val="Header"/>
      <w:framePr w:wrap="auto" w:vAnchor="text" w:hAnchor="margin" w:xAlign="center" w:y="1"/>
      <w:widowControl/>
    </w:pPr>
    <w:fldSimple w:instr=" PAGE ">
      <w:r w:rsidR="00105276">
        <w:t>1</w:t>
      </w:r>
    </w:fldSimple>
  </w:p>
  <w:p w:rsidR="004C0A26" w:rsidRDefault="00622ABD">
    <w:pPr>
      <w:pStyle w:val="Header"/>
      <w:framePr w:wrap="auto" w:vAnchor="text" w:hAnchor="margin" w:y="1"/>
      <w:widowControl/>
    </w:pPr>
    <w:r>
      <w:fldChar w:fldCharType="begin"/>
    </w:r>
    <w:r w:rsidR="004C0A26">
      <w:instrText xml:space="preserve"> STYLEREF ZGSM </w:instrText>
    </w:r>
    <w:r>
      <w:fldChar w:fldCharType="separate"/>
    </w:r>
    <w:r w:rsidR="00105276">
      <w:rPr>
        <w:b w:val="0"/>
        <w:bCs/>
        <w:lang w:val="en-US"/>
      </w:rPr>
      <w:t>Error! No text of specified style in document.</w:t>
    </w:r>
    <w:r>
      <w:fldChar w:fldCharType="end"/>
    </w:r>
  </w:p>
  <w:p w:rsidR="004C0A26" w:rsidRDefault="004C0A26" w:rsidP="00CF17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
    <w:nsid w:val="16EE52FC"/>
    <w:multiLevelType w:val="hybridMultilevel"/>
    <w:tmpl w:val="9C18E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BE52AC4"/>
    <w:multiLevelType w:val="hybridMultilevel"/>
    <w:tmpl w:val="C8945A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C31173B"/>
    <w:multiLevelType w:val="hybridMultilevel"/>
    <w:tmpl w:val="CCEC195C"/>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7">
    <w:nsid w:val="38637252"/>
    <w:multiLevelType w:val="hybridMultilevel"/>
    <w:tmpl w:val="1C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FB707D"/>
    <w:multiLevelType w:val="hybridMultilevel"/>
    <w:tmpl w:val="8FBCB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F60E4C"/>
    <w:multiLevelType w:val="hybridMultilevel"/>
    <w:tmpl w:val="423A2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F60847"/>
    <w:multiLevelType w:val="hybridMultilevel"/>
    <w:tmpl w:val="155E3F28"/>
    <w:lvl w:ilvl="0" w:tplc="5704988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EE13961"/>
    <w:multiLevelType w:val="hybridMultilevel"/>
    <w:tmpl w:val="1E3645AC"/>
    <w:lvl w:ilvl="0" w:tplc="4118CB16">
      <w:start w:val="1"/>
      <w:numFmt w:val="bullet"/>
      <w:lvlText w:val=""/>
      <w:lvlJc w:val="left"/>
      <w:pPr>
        <w:tabs>
          <w:tab w:val="num" w:pos="720"/>
        </w:tabs>
        <w:ind w:left="720" w:hanging="360"/>
      </w:pPr>
      <w:rPr>
        <w:rFonts w:ascii="Wingdings" w:hAnsi="Wingdings" w:hint="default"/>
      </w:rPr>
    </w:lvl>
    <w:lvl w:ilvl="1" w:tplc="9FA65224" w:tentative="1">
      <w:start w:val="1"/>
      <w:numFmt w:val="bullet"/>
      <w:lvlText w:val=""/>
      <w:lvlJc w:val="left"/>
      <w:pPr>
        <w:tabs>
          <w:tab w:val="num" w:pos="1440"/>
        </w:tabs>
        <w:ind w:left="1440" w:hanging="360"/>
      </w:pPr>
      <w:rPr>
        <w:rFonts w:ascii="Wingdings" w:hAnsi="Wingdings" w:hint="default"/>
      </w:rPr>
    </w:lvl>
    <w:lvl w:ilvl="2" w:tplc="BF5A9680" w:tentative="1">
      <w:start w:val="1"/>
      <w:numFmt w:val="bullet"/>
      <w:lvlText w:val=""/>
      <w:lvlJc w:val="left"/>
      <w:pPr>
        <w:tabs>
          <w:tab w:val="num" w:pos="2160"/>
        </w:tabs>
        <w:ind w:left="2160" w:hanging="360"/>
      </w:pPr>
      <w:rPr>
        <w:rFonts w:ascii="Wingdings" w:hAnsi="Wingdings" w:hint="default"/>
      </w:rPr>
    </w:lvl>
    <w:lvl w:ilvl="3" w:tplc="3196D6E6" w:tentative="1">
      <w:start w:val="1"/>
      <w:numFmt w:val="bullet"/>
      <w:lvlText w:val=""/>
      <w:lvlJc w:val="left"/>
      <w:pPr>
        <w:tabs>
          <w:tab w:val="num" w:pos="2880"/>
        </w:tabs>
        <w:ind w:left="2880" w:hanging="360"/>
      </w:pPr>
      <w:rPr>
        <w:rFonts w:ascii="Wingdings" w:hAnsi="Wingdings" w:hint="default"/>
      </w:rPr>
    </w:lvl>
    <w:lvl w:ilvl="4" w:tplc="CEB484A0" w:tentative="1">
      <w:start w:val="1"/>
      <w:numFmt w:val="bullet"/>
      <w:lvlText w:val=""/>
      <w:lvlJc w:val="left"/>
      <w:pPr>
        <w:tabs>
          <w:tab w:val="num" w:pos="3600"/>
        </w:tabs>
        <w:ind w:left="3600" w:hanging="360"/>
      </w:pPr>
      <w:rPr>
        <w:rFonts w:ascii="Wingdings" w:hAnsi="Wingdings" w:hint="default"/>
      </w:rPr>
    </w:lvl>
    <w:lvl w:ilvl="5" w:tplc="64405EC8" w:tentative="1">
      <w:start w:val="1"/>
      <w:numFmt w:val="bullet"/>
      <w:lvlText w:val=""/>
      <w:lvlJc w:val="left"/>
      <w:pPr>
        <w:tabs>
          <w:tab w:val="num" w:pos="4320"/>
        </w:tabs>
        <w:ind w:left="4320" w:hanging="360"/>
      </w:pPr>
      <w:rPr>
        <w:rFonts w:ascii="Wingdings" w:hAnsi="Wingdings" w:hint="default"/>
      </w:rPr>
    </w:lvl>
    <w:lvl w:ilvl="6" w:tplc="A72CB336" w:tentative="1">
      <w:start w:val="1"/>
      <w:numFmt w:val="bullet"/>
      <w:lvlText w:val=""/>
      <w:lvlJc w:val="left"/>
      <w:pPr>
        <w:tabs>
          <w:tab w:val="num" w:pos="5040"/>
        </w:tabs>
        <w:ind w:left="5040" w:hanging="360"/>
      </w:pPr>
      <w:rPr>
        <w:rFonts w:ascii="Wingdings" w:hAnsi="Wingdings" w:hint="default"/>
      </w:rPr>
    </w:lvl>
    <w:lvl w:ilvl="7" w:tplc="9A32EAE6" w:tentative="1">
      <w:start w:val="1"/>
      <w:numFmt w:val="bullet"/>
      <w:lvlText w:val=""/>
      <w:lvlJc w:val="left"/>
      <w:pPr>
        <w:tabs>
          <w:tab w:val="num" w:pos="5760"/>
        </w:tabs>
        <w:ind w:left="5760" w:hanging="360"/>
      </w:pPr>
      <w:rPr>
        <w:rFonts w:ascii="Wingdings" w:hAnsi="Wingdings" w:hint="default"/>
      </w:rPr>
    </w:lvl>
    <w:lvl w:ilvl="8" w:tplc="2F94B952" w:tentative="1">
      <w:start w:val="1"/>
      <w:numFmt w:val="bullet"/>
      <w:lvlText w:val=""/>
      <w:lvlJc w:val="left"/>
      <w:pPr>
        <w:tabs>
          <w:tab w:val="num" w:pos="6480"/>
        </w:tabs>
        <w:ind w:left="6480" w:hanging="360"/>
      </w:pPr>
      <w:rPr>
        <w:rFonts w:ascii="Wingdings" w:hAnsi="Wingdings" w:hint="default"/>
      </w:rPr>
    </w:lvl>
  </w:abstractNum>
  <w:abstractNum w:abstractNumId="14">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2A5458"/>
    <w:multiLevelType w:val="hybridMultilevel"/>
    <w:tmpl w:val="F4FE4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7DB63C3"/>
    <w:multiLevelType w:val="hybridMultilevel"/>
    <w:tmpl w:val="DA0A45C4"/>
    <w:lvl w:ilvl="0" w:tplc="D2E40A8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C547C2A"/>
    <w:multiLevelType w:val="hybridMultilevel"/>
    <w:tmpl w:val="4E6E4DB6"/>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4"/>
  </w:num>
  <w:num w:numId="6">
    <w:abstractNumId w:val="10"/>
  </w:num>
  <w:num w:numId="7">
    <w:abstractNumId w:val="8"/>
  </w:num>
  <w:num w:numId="8">
    <w:abstractNumId w:val="7"/>
  </w:num>
  <w:num w:numId="9">
    <w:abstractNumId w:val="5"/>
  </w:num>
  <w:num w:numId="10">
    <w:abstractNumId w:val="3"/>
  </w:num>
  <w:num w:numId="11">
    <w:abstractNumId w:val="12"/>
  </w:num>
  <w:num w:numId="12">
    <w:abstractNumId w:val="2"/>
  </w:num>
  <w:num w:numId="13">
    <w:abstractNumId w:val="16"/>
  </w:num>
  <w:num w:numId="14">
    <w:abstractNumId w:val="11"/>
  </w:num>
  <w:num w:numId="15">
    <w:abstractNumId w:val="13"/>
  </w:num>
  <w:num w:numId="16">
    <w:abstractNumId w:val="6"/>
  </w:num>
  <w:num w:numId="17">
    <w:abstractNumId w:val="9"/>
  </w:num>
  <w:num w:numId="18">
    <w:abstractNumId w:val="17"/>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rsids>
    <w:rsidRoot w:val="00282213"/>
    <w:rsid w:val="00003AFB"/>
    <w:rsid w:val="000147E8"/>
    <w:rsid w:val="000165FA"/>
    <w:rsid w:val="0002191D"/>
    <w:rsid w:val="00022A27"/>
    <w:rsid w:val="000266A0"/>
    <w:rsid w:val="00027A4F"/>
    <w:rsid w:val="000309E5"/>
    <w:rsid w:val="00031C1D"/>
    <w:rsid w:val="00037349"/>
    <w:rsid w:val="00043D4C"/>
    <w:rsid w:val="000449CF"/>
    <w:rsid w:val="00047BD1"/>
    <w:rsid w:val="0005423A"/>
    <w:rsid w:val="00055160"/>
    <w:rsid w:val="000614A1"/>
    <w:rsid w:val="000810E5"/>
    <w:rsid w:val="00086F84"/>
    <w:rsid w:val="00090247"/>
    <w:rsid w:val="000933C6"/>
    <w:rsid w:val="00093E7E"/>
    <w:rsid w:val="0009453C"/>
    <w:rsid w:val="000A3380"/>
    <w:rsid w:val="000C73DE"/>
    <w:rsid w:val="000D04CA"/>
    <w:rsid w:val="000D6CFC"/>
    <w:rsid w:val="000F4F58"/>
    <w:rsid w:val="000F5D41"/>
    <w:rsid w:val="00101097"/>
    <w:rsid w:val="00105276"/>
    <w:rsid w:val="0011058C"/>
    <w:rsid w:val="00120116"/>
    <w:rsid w:val="0012292D"/>
    <w:rsid w:val="0013149B"/>
    <w:rsid w:val="001376D6"/>
    <w:rsid w:val="00142820"/>
    <w:rsid w:val="00150C64"/>
    <w:rsid w:val="00152756"/>
    <w:rsid w:val="00153528"/>
    <w:rsid w:val="00171BF5"/>
    <w:rsid w:val="00174BBC"/>
    <w:rsid w:val="00180226"/>
    <w:rsid w:val="00180A71"/>
    <w:rsid w:val="001A08AA"/>
    <w:rsid w:val="001A442D"/>
    <w:rsid w:val="001C576F"/>
    <w:rsid w:val="001C5E34"/>
    <w:rsid w:val="001C6461"/>
    <w:rsid w:val="001D1453"/>
    <w:rsid w:val="001D2989"/>
    <w:rsid w:val="001E2562"/>
    <w:rsid w:val="00212373"/>
    <w:rsid w:val="002138EA"/>
    <w:rsid w:val="002148CB"/>
    <w:rsid w:val="00214FBD"/>
    <w:rsid w:val="00214FEF"/>
    <w:rsid w:val="00215835"/>
    <w:rsid w:val="00222897"/>
    <w:rsid w:val="002254B2"/>
    <w:rsid w:val="00235394"/>
    <w:rsid w:val="00252580"/>
    <w:rsid w:val="00260570"/>
    <w:rsid w:val="0026179F"/>
    <w:rsid w:val="0026287F"/>
    <w:rsid w:val="00265672"/>
    <w:rsid w:val="002739FF"/>
    <w:rsid w:val="00274E1A"/>
    <w:rsid w:val="00282213"/>
    <w:rsid w:val="00284655"/>
    <w:rsid w:val="00295703"/>
    <w:rsid w:val="002961B3"/>
    <w:rsid w:val="002A26C1"/>
    <w:rsid w:val="002B1D9A"/>
    <w:rsid w:val="002B4D96"/>
    <w:rsid w:val="002B684D"/>
    <w:rsid w:val="002B7141"/>
    <w:rsid w:val="002C084A"/>
    <w:rsid w:val="002C16BC"/>
    <w:rsid w:val="002C7498"/>
    <w:rsid w:val="002D25DD"/>
    <w:rsid w:val="002E1BD3"/>
    <w:rsid w:val="002F4093"/>
    <w:rsid w:val="003064B7"/>
    <w:rsid w:val="0031375A"/>
    <w:rsid w:val="003171EF"/>
    <w:rsid w:val="00326DAC"/>
    <w:rsid w:val="003354A9"/>
    <w:rsid w:val="00337F66"/>
    <w:rsid w:val="003479FF"/>
    <w:rsid w:val="00352487"/>
    <w:rsid w:val="003612BB"/>
    <w:rsid w:val="00366D8E"/>
    <w:rsid w:val="00367724"/>
    <w:rsid w:val="00373A42"/>
    <w:rsid w:val="00375F4B"/>
    <w:rsid w:val="0038446F"/>
    <w:rsid w:val="0038788F"/>
    <w:rsid w:val="00390329"/>
    <w:rsid w:val="003A0754"/>
    <w:rsid w:val="003A39B6"/>
    <w:rsid w:val="003A7956"/>
    <w:rsid w:val="003B6773"/>
    <w:rsid w:val="003B7C30"/>
    <w:rsid w:val="003C5023"/>
    <w:rsid w:val="003C7012"/>
    <w:rsid w:val="003D3C45"/>
    <w:rsid w:val="003E2938"/>
    <w:rsid w:val="003F67F2"/>
    <w:rsid w:val="00401869"/>
    <w:rsid w:val="00401D6B"/>
    <w:rsid w:val="004054CC"/>
    <w:rsid w:val="004070B1"/>
    <w:rsid w:val="00416F57"/>
    <w:rsid w:val="00421BA6"/>
    <w:rsid w:val="004252A3"/>
    <w:rsid w:val="00444225"/>
    <w:rsid w:val="00446958"/>
    <w:rsid w:val="004519B9"/>
    <w:rsid w:val="00456FB2"/>
    <w:rsid w:val="00464697"/>
    <w:rsid w:val="0046622E"/>
    <w:rsid w:val="00486CDC"/>
    <w:rsid w:val="00487D47"/>
    <w:rsid w:val="0049148E"/>
    <w:rsid w:val="004A17C7"/>
    <w:rsid w:val="004B464F"/>
    <w:rsid w:val="004B4E02"/>
    <w:rsid w:val="004B7A04"/>
    <w:rsid w:val="004C0A26"/>
    <w:rsid w:val="004C0A2F"/>
    <w:rsid w:val="004C1203"/>
    <w:rsid w:val="004C6ABE"/>
    <w:rsid w:val="004E58E5"/>
    <w:rsid w:val="004E704D"/>
    <w:rsid w:val="005012BB"/>
    <w:rsid w:val="00501E69"/>
    <w:rsid w:val="0050446C"/>
    <w:rsid w:val="00505BFA"/>
    <w:rsid w:val="0050647F"/>
    <w:rsid w:val="00511AE1"/>
    <w:rsid w:val="00512557"/>
    <w:rsid w:val="005160DE"/>
    <w:rsid w:val="00530DE4"/>
    <w:rsid w:val="005326DC"/>
    <w:rsid w:val="0053427A"/>
    <w:rsid w:val="00540491"/>
    <w:rsid w:val="005479E0"/>
    <w:rsid w:val="00551CFB"/>
    <w:rsid w:val="005567CF"/>
    <w:rsid w:val="005608A3"/>
    <w:rsid w:val="0056284B"/>
    <w:rsid w:val="005640A6"/>
    <w:rsid w:val="00577C0C"/>
    <w:rsid w:val="005A12CD"/>
    <w:rsid w:val="005A2B46"/>
    <w:rsid w:val="005A5EB1"/>
    <w:rsid w:val="005C3D63"/>
    <w:rsid w:val="005E5661"/>
    <w:rsid w:val="005F0606"/>
    <w:rsid w:val="005F378D"/>
    <w:rsid w:val="00604963"/>
    <w:rsid w:val="006056D8"/>
    <w:rsid w:val="00606E19"/>
    <w:rsid w:val="0060704B"/>
    <w:rsid w:val="00622ABD"/>
    <w:rsid w:val="0062429C"/>
    <w:rsid w:val="006276E7"/>
    <w:rsid w:val="00634DB7"/>
    <w:rsid w:val="0063657F"/>
    <w:rsid w:val="00643574"/>
    <w:rsid w:val="00645536"/>
    <w:rsid w:val="00647EA5"/>
    <w:rsid w:val="00661AC1"/>
    <w:rsid w:val="00672429"/>
    <w:rsid w:val="00672903"/>
    <w:rsid w:val="00682EEC"/>
    <w:rsid w:val="00683D15"/>
    <w:rsid w:val="0068414F"/>
    <w:rsid w:val="00686463"/>
    <w:rsid w:val="006917D4"/>
    <w:rsid w:val="006A0EC0"/>
    <w:rsid w:val="006B415A"/>
    <w:rsid w:val="006B55C6"/>
    <w:rsid w:val="006C214A"/>
    <w:rsid w:val="006C3551"/>
    <w:rsid w:val="006C3A55"/>
    <w:rsid w:val="006C3B51"/>
    <w:rsid w:val="006D247E"/>
    <w:rsid w:val="006D5FE8"/>
    <w:rsid w:val="006E1301"/>
    <w:rsid w:val="006E2852"/>
    <w:rsid w:val="00702A16"/>
    <w:rsid w:val="00702BB1"/>
    <w:rsid w:val="0070646B"/>
    <w:rsid w:val="0071561D"/>
    <w:rsid w:val="00717308"/>
    <w:rsid w:val="00720D50"/>
    <w:rsid w:val="0072189A"/>
    <w:rsid w:val="007236FD"/>
    <w:rsid w:val="00737164"/>
    <w:rsid w:val="00746EC5"/>
    <w:rsid w:val="00747390"/>
    <w:rsid w:val="00750793"/>
    <w:rsid w:val="00775FB2"/>
    <w:rsid w:val="007772F7"/>
    <w:rsid w:val="0079000E"/>
    <w:rsid w:val="0079572D"/>
    <w:rsid w:val="00796662"/>
    <w:rsid w:val="007A0AC9"/>
    <w:rsid w:val="007C5C99"/>
    <w:rsid w:val="007E1897"/>
    <w:rsid w:val="007E3248"/>
    <w:rsid w:val="007E534C"/>
    <w:rsid w:val="007F0E1E"/>
    <w:rsid w:val="007F62EA"/>
    <w:rsid w:val="008020FC"/>
    <w:rsid w:val="008167E4"/>
    <w:rsid w:val="00817377"/>
    <w:rsid w:val="00820905"/>
    <w:rsid w:val="00852D49"/>
    <w:rsid w:val="008546C9"/>
    <w:rsid w:val="008647A2"/>
    <w:rsid w:val="00880A52"/>
    <w:rsid w:val="008A759E"/>
    <w:rsid w:val="008B3458"/>
    <w:rsid w:val="008C3348"/>
    <w:rsid w:val="008C60E9"/>
    <w:rsid w:val="008F2087"/>
    <w:rsid w:val="008F4D91"/>
    <w:rsid w:val="009037C5"/>
    <w:rsid w:val="00905520"/>
    <w:rsid w:val="00906440"/>
    <w:rsid w:val="0091147A"/>
    <w:rsid w:val="00914377"/>
    <w:rsid w:val="00915DB9"/>
    <w:rsid w:val="0092332E"/>
    <w:rsid w:val="00937620"/>
    <w:rsid w:val="009424FE"/>
    <w:rsid w:val="00944431"/>
    <w:rsid w:val="00945CFF"/>
    <w:rsid w:val="00950D03"/>
    <w:rsid w:val="0095305B"/>
    <w:rsid w:val="0095391E"/>
    <w:rsid w:val="00957380"/>
    <w:rsid w:val="00961E79"/>
    <w:rsid w:val="00965379"/>
    <w:rsid w:val="009666BA"/>
    <w:rsid w:val="00973B86"/>
    <w:rsid w:val="0098016A"/>
    <w:rsid w:val="009803A4"/>
    <w:rsid w:val="00983910"/>
    <w:rsid w:val="0099104E"/>
    <w:rsid w:val="00994750"/>
    <w:rsid w:val="009950C4"/>
    <w:rsid w:val="009A441E"/>
    <w:rsid w:val="009A6E55"/>
    <w:rsid w:val="009C0727"/>
    <w:rsid w:val="009C6140"/>
    <w:rsid w:val="009F00EC"/>
    <w:rsid w:val="009F3519"/>
    <w:rsid w:val="009F4FE9"/>
    <w:rsid w:val="00A03BD9"/>
    <w:rsid w:val="00A12BE1"/>
    <w:rsid w:val="00A24839"/>
    <w:rsid w:val="00A25470"/>
    <w:rsid w:val="00A40CE0"/>
    <w:rsid w:val="00A416DA"/>
    <w:rsid w:val="00A558B8"/>
    <w:rsid w:val="00A57177"/>
    <w:rsid w:val="00A663B9"/>
    <w:rsid w:val="00A7515C"/>
    <w:rsid w:val="00A76D36"/>
    <w:rsid w:val="00A8011C"/>
    <w:rsid w:val="00A81B15"/>
    <w:rsid w:val="00A840AB"/>
    <w:rsid w:val="00A85DBC"/>
    <w:rsid w:val="00AA35F7"/>
    <w:rsid w:val="00AA68EA"/>
    <w:rsid w:val="00AA7D3C"/>
    <w:rsid w:val="00AB1B45"/>
    <w:rsid w:val="00AB20F1"/>
    <w:rsid w:val="00AB5E90"/>
    <w:rsid w:val="00AD4126"/>
    <w:rsid w:val="00AE1BE5"/>
    <w:rsid w:val="00AE580C"/>
    <w:rsid w:val="00AE66F0"/>
    <w:rsid w:val="00AF1166"/>
    <w:rsid w:val="00AF4D16"/>
    <w:rsid w:val="00B01B26"/>
    <w:rsid w:val="00B01F26"/>
    <w:rsid w:val="00B05B61"/>
    <w:rsid w:val="00B07683"/>
    <w:rsid w:val="00B13FAD"/>
    <w:rsid w:val="00B218B4"/>
    <w:rsid w:val="00B21CDE"/>
    <w:rsid w:val="00B231B9"/>
    <w:rsid w:val="00B2507B"/>
    <w:rsid w:val="00B62382"/>
    <w:rsid w:val="00B638BB"/>
    <w:rsid w:val="00B6496C"/>
    <w:rsid w:val="00B74D3A"/>
    <w:rsid w:val="00B77940"/>
    <w:rsid w:val="00B8446C"/>
    <w:rsid w:val="00BB01D6"/>
    <w:rsid w:val="00BB0F35"/>
    <w:rsid w:val="00BB3308"/>
    <w:rsid w:val="00BB7B9D"/>
    <w:rsid w:val="00BC35DC"/>
    <w:rsid w:val="00BC57F9"/>
    <w:rsid w:val="00BD4CAF"/>
    <w:rsid w:val="00BD5339"/>
    <w:rsid w:val="00BE0E49"/>
    <w:rsid w:val="00BE447F"/>
    <w:rsid w:val="00BE6BFB"/>
    <w:rsid w:val="00BF76D1"/>
    <w:rsid w:val="00C11C60"/>
    <w:rsid w:val="00C200C7"/>
    <w:rsid w:val="00C27C51"/>
    <w:rsid w:val="00C4086A"/>
    <w:rsid w:val="00C445D1"/>
    <w:rsid w:val="00C505D5"/>
    <w:rsid w:val="00C52387"/>
    <w:rsid w:val="00C67B7E"/>
    <w:rsid w:val="00C74A39"/>
    <w:rsid w:val="00C8368A"/>
    <w:rsid w:val="00C84B98"/>
    <w:rsid w:val="00C86BA4"/>
    <w:rsid w:val="00C875E6"/>
    <w:rsid w:val="00C94D93"/>
    <w:rsid w:val="00C9651A"/>
    <w:rsid w:val="00CA59AA"/>
    <w:rsid w:val="00CB4EB7"/>
    <w:rsid w:val="00CB71F3"/>
    <w:rsid w:val="00CC0207"/>
    <w:rsid w:val="00CD0D66"/>
    <w:rsid w:val="00CD1924"/>
    <w:rsid w:val="00CF1794"/>
    <w:rsid w:val="00D01CAC"/>
    <w:rsid w:val="00D02280"/>
    <w:rsid w:val="00D32961"/>
    <w:rsid w:val="00D33E43"/>
    <w:rsid w:val="00D35887"/>
    <w:rsid w:val="00D36864"/>
    <w:rsid w:val="00D520E4"/>
    <w:rsid w:val="00D552DB"/>
    <w:rsid w:val="00D57DFA"/>
    <w:rsid w:val="00D61349"/>
    <w:rsid w:val="00D736C0"/>
    <w:rsid w:val="00D74851"/>
    <w:rsid w:val="00D74F3A"/>
    <w:rsid w:val="00D76020"/>
    <w:rsid w:val="00D92DAF"/>
    <w:rsid w:val="00D97AB4"/>
    <w:rsid w:val="00D97F51"/>
    <w:rsid w:val="00DA2B2A"/>
    <w:rsid w:val="00DC3039"/>
    <w:rsid w:val="00DD0C2C"/>
    <w:rsid w:val="00DD4DDE"/>
    <w:rsid w:val="00DE4D9D"/>
    <w:rsid w:val="00E20095"/>
    <w:rsid w:val="00E43868"/>
    <w:rsid w:val="00E50E0E"/>
    <w:rsid w:val="00E55ABC"/>
    <w:rsid w:val="00E568D1"/>
    <w:rsid w:val="00E57B74"/>
    <w:rsid w:val="00E62353"/>
    <w:rsid w:val="00E77C55"/>
    <w:rsid w:val="00E8629F"/>
    <w:rsid w:val="00E87840"/>
    <w:rsid w:val="00E90B10"/>
    <w:rsid w:val="00E91F48"/>
    <w:rsid w:val="00E94ACE"/>
    <w:rsid w:val="00EA3C24"/>
    <w:rsid w:val="00EA5E9B"/>
    <w:rsid w:val="00EB4481"/>
    <w:rsid w:val="00EC0FEE"/>
    <w:rsid w:val="00ED564F"/>
    <w:rsid w:val="00EE094D"/>
    <w:rsid w:val="00EF1FD0"/>
    <w:rsid w:val="00F0283F"/>
    <w:rsid w:val="00F072D8"/>
    <w:rsid w:val="00F07C2B"/>
    <w:rsid w:val="00F07EC9"/>
    <w:rsid w:val="00F23284"/>
    <w:rsid w:val="00F33A39"/>
    <w:rsid w:val="00F34DB9"/>
    <w:rsid w:val="00F35A73"/>
    <w:rsid w:val="00F438C4"/>
    <w:rsid w:val="00F4404D"/>
    <w:rsid w:val="00F44ABA"/>
    <w:rsid w:val="00F46258"/>
    <w:rsid w:val="00F53115"/>
    <w:rsid w:val="00F539E1"/>
    <w:rsid w:val="00F614E3"/>
    <w:rsid w:val="00F67DB1"/>
    <w:rsid w:val="00F96D17"/>
    <w:rsid w:val="00FA0378"/>
    <w:rsid w:val="00FA1ED0"/>
    <w:rsid w:val="00FA69A0"/>
    <w:rsid w:val="00FB13FB"/>
    <w:rsid w:val="00FB3D6B"/>
    <w:rsid w:val="00FB47A0"/>
    <w:rsid w:val="00FC051F"/>
    <w:rsid w:val="00FC6E4D"/>
    <w:rsid w:val="00FD47F3"/>
    <w:rsid w:val="00FD651D"/>
    <w:rsid w:val="00FD7138"/>
    <w:rsid w:val="00FE11B4"/>
    <w:rsid w:val="00FE430D"/>
    <w:rsid w:val="00FF0B32"/>
    <w:rsid w:val="00FF2EF0"/>
    <w:rsid w:val="00FF3F3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2387"/>
    <w:pPr>
      <w:spacing w:after="180"/>
    </w:pPr>
    <w:rPr>
      <w:lang w:val="en-GB" w:eastAsia="en-US"/>
    </w:rPr>
  </w:style>
  <w:style w:type="paragraph" w:styleId="Heading1">
    <w:name w:val="heading 1"/>
    <w:next w:val="Normal"/>
    <w:qFormat/>
    <w:rsid w:val="00C523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C52387"/>
    <w:pPr>
      <w:pBdr>
        <w:top w:val="none" w:sz="0" w:space="0" w:color="auto"/>
      </w:pBdr>
      <w:spacing w:before="180"/>
      <w:outlineLvl w:val="1"/>
    </w:pPr>
    <w:rPr>
      <w:sz w:val="32"/>
    </w:rPr>
  </w:style>
  <w:style w:type="paragraph" w:styleId="Heading3">
    <w:name w:val="heading 3"/>
    <w:basedOn w:val="Heading2"/>
    <w:next w:val="Normal"/>
    <w:qFormat/>
    <w:rsid w:val="00C52387"/>
    <w:pPr>
      <w:spacing w:before="120"/>
      <w:outlineLvl w:val="2"/>
    </w:pPr>
    <w:rPr>
      <w:sz w:val="28"/>
    </w:rPr>
  </w:style>
  <w:style w:type="paragraph" w:styleId="Heading4">
    <w:name w:val="heading 4"/>
    <w:basedOn w:val="Heading3"/>
    <w:next w:val="Normal"/>
    <w:qFormat/>
    <w:rsid w:val="00C52387"/>
    <w:pPr>
      <w:ind w:left="1418" w:hanging="1418"/>
      <w:outlineLvl w:val="3"/>
    </w:pPr>
    <w:rPr>
      <w:sz w:val="24"/>
    </w:rPr>
  </w:style>
  <w:style w:type="paragraph" w:styleId="Heading5">
    <w:name w:val="heading 5"/>
    <w:basedOn w:val="Heading4"/>
    <w:next w:val="Normal"/>
    <w:qFormat/>
    <w:rsid w:val="00C52387"/>
    <w:pPr>
      <w:ind w:left="1701" w:hanging="1701"/>
      <w:outlineLvl w:val="4"/>
    </w:pPr>
    <w:rPr>
      <w:sz w:val="22"/>
    </w:rPr>
  </w:style>
  <w:style w:type="paragraph" w:styleId="Heading6">
    <w:name w:val="heading 6"/>
    <w:basedOn w:val="H6"/>
    <w:next w:val="Normal"/>
    <w:qFormat/>
    <w:rsid w:val="00C52387"/>
    <w:pPr>
      <w:outlineLvl w:val="5"/>
    </w:pPr>
  </w:style>
  <w:style w:type="paragraph" w:styleId="Heading7">
    <w:name w:val="heading 7"/>
    <w:basedOn w:val="H6"/>
    <w:next w:val="Normal"/>
    <w:qFormat/>
    <w:rsid w:val="00C52387"/>
    <w:pPr>
      <w:outlineLvl w:val="6"/>
    </w:pPr>
  </w:style>
  <w:style w:type="paragraph" w:styleId="Heading8">
    <w:name w:val="heading 8"/>
    <w:basedOn w:val="Heading1"/>
    <w:next w:val="Normal"/>
    <w:qFormat/>
    <w:rsid w:val="00C52387"/>
    <w:pPr>
      <w:ind w:left="0" w:firstLine="0"/>
      <w:outlineLvl w:val="7"/>
    </w:pPr>
  </w:style>
  <w:style w:type="paragraph" w:styleId="Heading9">
    <w:name w:val="heading 9"/>
    <w:basedOn w:val="Heading8"/>
    <w:next w:val="Normal"/>
    <w:qFormat/>
    <w:rsid w:val="00C52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52387"/>
    <w:pPr>
      <w:ind w:left="1985" w:hanging="1985"/>
      <w:outlineLvl w:val="9"/>
    </w:pPr>
    <w:rPr>
      <w:sz w:val="20"/>
    </w:rPr>
  </w:style>
  <w:style w:type="paragraph" w:styleId="TOC9">
    <w:name w:val="toc 9"/>
    <w:basedOn w:val="TOC8"/>
    <w:uiPriority w:val="39"/>
    <w:rsid w:val="00C52387"/>
    <w:pPr>
      <w:ind w:left="1418" w:hanging="1418"/>
    </w:pPr>
  </w:style>
  <w:style w:type="paragraph" w:styleId="TOC8">
    <w:name w:val="toc 8"/>
    <w:basedOn w:val="TOC1"/>
    <w:semiHidden/>
    <w:rsid w:val="00C52387"/>
    <w:pPr>
      <w:spacing w:before="180"/>
      <w:ind w:left="2693" w:hanging="2693"/>
    </w:pPr>
    <w:rPr>
      <w:b/>
    </w:rPr>
  </w:style>
  <w:style w:type="paragraph" w:styleId="TOC1">
    <w:name w:val="toc 1"/>
    <w:uiPriority w:val="39"/>
    <w:rsid w:val="00C523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C52387"/>
    <w:pPr>
      <w:keepLines/>
      <w:tabs>
        <w:tab w:val="center" w:pos="4536"/>
        <w:tab w:val="right" w:pos="9072"/>
      </w:tabs>
    </w:pPr>
    <w:rPr>
      <w:noProof/>
    </w:rPr>
  </w:style>
  <w:style w:type="character" w:customStyle="1" w:styleId="ZGSM">
    <w:name w:val="ZGSM"/>
    <w:rsid w:val="00C52387"/>
  </w:style>
  <w:style w:type="paragraph" w:styleId="Header">
    <w:name w:val="header"/>
    <w:rsid w:val="00C52387"/>
    <w:pPr>
      <w:widowControl w:val="0"/>
    </w:pPr>
    <w:rPr>
      <w:rFonts w:ascii="Arial" w:hAnsi="Arial"/>
      <w:b/>
      <w:noProof/>
      <w:sz w:val="18"/>
      <w:lang w:val="en-GB" w:eastAsia="en-US"/>
    </w:rPr>
  </w:style>
  <w:style w:type="paragraph" w:customStyle="1" w:styleId="ZD">
    <w:name w:val="ZD"/>
    <w:rsid w:val="00C523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52387"/>
    <w:pPr>
      <w:ind w:left="1701" w:hanging="1701"/>
    </w:pPr>
  </w:style>
  <w:style w:type="paragraph" w:styleId="TOC4">
    <w:name w:val="toc 4"/>
    <w:basedOn w:val="TOC3"/>
    <w:semiHidden/>
    <w:rsid w:val="00C52387"/>
    <w:pPr>
      <w:ind w:left="1418" w:hanging="1418"/>
    </w:pPr>
  </w:style>
  <w:style w:type="paragraph" w:styleId="TOC3">
    <w:name w:val="toc 3"/>
    <w:basedOn w:val="TOC2"/>
    <w:uiPriority w:val="39"/>
    <w:rsid w:val="00C52387"/>
    <w:pPr>
      <w:ind w:left="1134" w:hanging="1134"/>
    </w:pPr>
  </w:style>
  <w:style w:type="paragraph" w:styleId="TOC2">
    <w:name w:val="toc 2"/>
    <w:basedOn w:val="TOC1"/>
    <w:uiPriority w:val="39"/>
    <w:rsid w:val="00C52387"/>
    <w:pPr>
      <w:keepNext w:val="0"/>
      <w:spacing w:before="0"/>
      <w:ind w:left="851" w:hanging="851"/>
    </w:pPr>
    <w:rPr>
      <w:sz w:val="20"/>
    </w:rPr>
  </w:style>
  <w:style w:type="paragraph" w:styleId="Index1">
    <w:name w:val="index 1"/>
    <w:basedOn w:val="Normal"/>
    <w:semiHidden/>
    <w:rsid w:val="00C52387"/>
    <w:pPr>
      <w:keepLines/>
      <w:spacing w:after="0"/>
    </w:pPr>
  </w:style>
  <w:style w:type="paragraph" w:styleId="Index2">
    <w:name w:val="index 2"/>
    <w:basedOn w:val="Index1"/>
    <w:semiHidden/>
    <w:rsid w:val="00C52387"/>
    <w:pPr>
      <w:ind w:left="284"/>
    </w:pPr>
  </w:style>
  <w:style w:type="paragraph" w:customStyle="1" w:styleId="TT">
    <w:name w:val="TT"/>
    <w:basedOn w:val="Heading1"/>
    <w:next w:val="Normal"/>
    <w:rsid w:val="00C52387"/>
    <w:pPr>
      <w:outlineLvl w:val="9"/>
    </w:pPr>
  </w:style>
  <w:style w:type="paragraph" w:styleId="Footer">
    <w:name w:val="footer"/>
    <w:basedOn w:val="Header"/>
    <w:rsid w:val="00C52387"/>
    <w:pPr>
      <w:jc w:val="center"/>
    </w:pPr>
    <w:rPr>
      <w:i/>
    </w:rPr>
  </w:style>
  <w:style w:type="character" w:styleId="FootnoteReference">
    <w:name w:val="footnote reference"/>
    <w:semiHidden/>
    <w:rsid w:val="00C52387"/>
    <w:rPr>
      <w:b/>
      <w:position w:val="6"/>
      <w:sz w:val="16"/>
    </w:rPr>
  </w:style>
  <w:style w:type="paragraph" w:styleId="FootnoteText">
    <w:name w:val="footnote text"/>
    <w:basedOn w:val="Normal"/>
    <w:semiHidden/>
    <w:rsid w:val="00C52387"/>
    <w:pPr>
      <w:keepLines/>
      <w:spacing w:after="0"/>
      <w:ind w:left="454" w:hanging="454"/>
    </w:pPr>
    <w:rPr>
      <w:sz w:val="16"/>
    </w:rPr>
  </w:style>
  <w:style w:type="paragraph" w:customStyle="1" w:styleId="NF">
    <w:name w:val="NF"/>
    <w:basedOn w:val="NO"/>
    <w:rsid w:val="00C52387"/>
    <w:pPr>
      <w:keepNext/>
      <w:spacing w:after="0"/>
    </w:pPr>
    <w:rPr>
      <w:rFonts w:ascii="Arial" w:hAnsi="Arial"/>
      <w:sz w:val="18"/>
    </w:rPr>
  </w:style>
  <w:style w:type="paragraph" w:customStyle="1" w:styleId="NO">
    <w:name w:val="NO"/>
    <w:basedOn w:val="Normal"/>
    <w:link w:val="NOChar"/>
    <w:rsid w:val="00C52387"/>
    <w:pPr>
      <w:keepLines/>
      <w:ind w:left="1135" w:hanging="851"/>
    </w:pPr>
  </w:style>
  <w:style w:type="paragraph" w:customStyle="1" w:styleId="PL">
    <w:name w:val="PL"/>
    <w:rsid w:val="00C52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52387"/>
    <w:pPr>
      <w:jc w:val="right"/>
    </w:pPr>
  </w:style>
  <w:style w:type="paragraph" w:customStyle="1" w:styleId="TAL">
    <w:name w:val="TAL"/>
    <w:basedOn w:val="Normal"/>
    <w:rsid w:val="00C52387"/>
    <w:pPr>
      <w:keepNext/>
      <w:keepLines/>
      <w:spacing w:after="0"/>
    </w:pPr>
    <w:rPr>
      <w:rFonts w:ascii="Arial" w:hAnsi="Arial"/>
      <w:sz w:val="18"/>
    </w:rPr>
  </w:style>
  <w:style w:type="paragraph" w:styleId="ListNumber2">
    <w:name w:val="List Number 2"/>
    <w:basedOn w:val="ListNumber"/>
    <w:rsid w:val="00C52387"/>
    <w:pPr>
      <w:ind w:left="851"/>
    </w:pPr>
  </w:style>
  <w:style w:type="paragraph" w:styleId="ListNumber">
    <w:name w:val="List Number"/>
    <w:basedOn w:val="List"/>
    <w:rsid w:val="00C52387"/>
  </w:style>
  <w:style w:type="paragraph" w:styleId="List">
    <w:name w:val="List"/>
    <w:basedOn w:val="Normal"/>
    <w:rsid w:val="00C52387"/>
    <w:pPr>
      <w:ind w:left="568" w:hanging="284"/>
    </w:pPr>
  </w:style>
  <w:style w:type="paragraph" w:customStyle="1" w:styleId="TAH">
    <w:name w:val="TAH"/>
    <w:basedOn w:val="TAC"/>
    <w:rsid w:val="00C52387"/>
    <w:rPr>
      <w:b/>
    </w:rPr>
  </w:style>
  <w:style w:type="paragraph" w:customStyle="1" w:styleId="TAC">
    <w:name w:val="TAC"/>
    <w:basedOn w:val="TAL"/>
    <w:rsid w:val="00C52387"/>
    <w:pPr>
      <w:jc w:val="center"/>
    </w:pPr>
  </w:style>
  <w:style w:type="paragraph" w:customStyle="1" w:styleId="LD">
    <w:name w:val="LD"/>
    <w:rsid w:val="00C52387"/>
    <w:pPr>
      <w:keepNext/>
      <w:keepLines/>
      <w:spacing w:line="180" w:lineRule="exact"/>
    </w:pPr>
    <w:rPr>
      <w:rFonts w:ascii="Courier New" w:hAnsi="Courier New"/>
      <w:noProof/>
      <w:lang w:val="en-GB" w:eastAsia="en-US"/>
    </w:rPr>
  </w:style>
  <w:style w:type="paragraph" w:customStyle="1" w:styleId="EX">
    <w:name w:val="EX"/>
    <w:basedOn w:val="Normal"/>
    <w:rsid w:val="00C52387"/>
    <w:pPr>
      <w:keepLines/>
      <w:ind w:left="1702" w:hanging="1418"/>
    </w:pPr>
  </w:style>
  <w:style w:type="paragraph" w:customStyle="1" w:styleId="FP">
    <w:name w:val="FP"/>
    <w:basedOn w:val="Normal"/>
    <w:rsid w:val="00C52387"/>
    <w:pPr>
      <w:spacing w:after="0"/>
    </w:pPr>
  </w:style>
  <w:style w:type="paragraph" w:customStyle="1" w:styleId="NW">
    <w:name w:val="NW"/>
    <w:basedOn w:val="NO"/>
    <w:rsid w:val="00C52387"/>
    <w:pPr>
      <w:spacing w:after="0"/>
    </w:pPr>
  </w:style>
  <w:style w:type="paragraph" w:customStyle="1" w:styleId="EW">
    <w:name w:val="EW"/>
    <w:basedOn w:val="EX"/>
    <w:rsid w:val="00C52387"/>
    <w:pPr>
      <w:spacing w:after="0"/>
    </w:pPr>
  </w:style>
  <w:style w:type="paragraph" w:customStyle="1" w:styleId="B1">
    <w:name w:val="B1"/>
    <w:basedOn w:val="List"/>
    <w:link w:val="B1Char"/>
    <w:rsid w:val="00C52387"/>
  </w:style>
  <w:style w:type="paragraph" w:styleId="TOC6">
    <w:name w:val="toc 6"/>
    <w:basedOn w:val="TOC5"/>
    <w:next w:val="Normal"/>
    <w:semiHidden/>
    <w:rsid w:val="00C52387"/>
    <w:pPr>
      <w:ind w:left="1985" w:hanging="1985"/>
    </w:pPr>
  </w:style>
  <w:style w:type="paragraph" w:styleId="TOC7">
    <w:name w:val="toc 7"/>
    <w:basedOn w:val="TOC6"/>
    <w:next w:val="Normal"/>
    <w:semiHidden/>
    <w:rsid w:val="00C52387"/>
    <w:pPr>
      <w:ind w:left="2268" w:hanging="2268"/>
    </w:pPr>
  </w:style>
  <w:style w:type="paragraph" w:styleId="ListBullet2">
    <w:name w:val="List Bullet 2"/>
    <w:basedOn w:val="ListBullet"/>
    <w:rsid w:val="00C52387"/>
    <w:pPr>
      <w:ind w:left="851"/>
    </w:pPr>
  </w:style>
  <w:style w:type="paragraph" w:styleId="ListBullet">
    <w:name w:val="List Bullet"/>
    <w:basedOn w:val="List"/>
    <w:rsid w:val="00C52387"/>
  </w:style>
  <w:style w:type="paragraph" w:customStyle="1" w:styleId="EditorsNote">
    <w:name w:val="Editor's Note"/>
    <w:aliases w:val="EN"/>
    <w:basedOn w:val="NO"/>
    <w:link w:val="EditorsNoteChar"/>
    <w:qFormat/>
    <w:rsid w:val="00C52387"/>
    <w:rPr>
      <w:color w:val="FF0000"/>
    </w:rPr>
  </w:style>
  <w:style w:type="paragraph" w:customStyle="1" w:styleId="TH">
    <w:name w:val="TH"/>
    <w:basedOn w:val="Normal"/>
    <w:rsid w:val="00C52387"/>
    <w:pPr>
      <w:keepNext/>
      <w:keepLines/>
      <w:spacing w:before="60"/>
      <w:jc w:val="center"/>
    </w:pPr>
    <w:rPr>
      <w:rFonts w:ascii="Arial" w:hAnsi="Arial"/>
      <w:b/>
    </w:rPr>
  </w:style>
  <w:style w:type="paragraph" w:customStyle="1" w:styleId="ZA">
    <w:name w:val="ZA"/>
    <w:rsid w:val="00C523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523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523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523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52387"/>
    <w:pPr>
      <w:ind w:left="851" w:hanging="851"/>
    </w:pPr>
  </w:style>
  <w:style w:type="paragraph" w:customStyle="1" w:styleId="ZH">
    <w:name w:val="ZH"/>
    <w:rsid w:val="00C523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52387"/>
    <w:pPr>
      <w:keepNext w:val="0"/>
      <w:spacing w:before="0" w:after="240"/>
    </w:pPr>
  </w:style>
  <w:style w:type="paragraph" w:customStyle="1" w:styleId="ZG">
    <w:name w:val="ZG"/>
    <w:rsid w:val="00C5238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C52387"/>
    <w:pPr>
      <w:ind w:left="1135"/>
    </w:pPr>
  </w:style>
  <w:style w:type="paragraph" w:styleId="List2">
    <w:name w:val="List 2"/>
    <w:basedOn w:val="List"/>
    <w:rsid w:val="00C52387"/>
    <w:pPr>
      <w:ind w:left="851"/>
    </w:pPr>
  </w:style>
  <w:style w:type="paragraph" w:styleId="List3">
    <w:name w:val="List 3"/>
    <w:basedOn w:val="List2"/>
    <w:rsid w:val="00C52387"/>
    <w:pPr>
      <w:ind w:left="1135"/>
    </w:pPr>
  </w:style>
  <w:style w:type="paragraph" w:styleId="List4">
    <w:name w:val="List 4"/>
    <w:basedOn w:val="List3"/>
    <w:rsid w:val="00C52387"/>
    <w:pPr>
      <w:ind w:left="1418"/>
    </w:pPr>
  </w:style>
  <w:style w:type="paragraph" w:styleId="List5">
    <w:name w:val="List 5"/>
    <w:basedOn w:val="List4"/>
    <w:rsid w:val="00C52387"/>
    <w:pPr>
      <w:ind w:left="1702"/>
    </w:pPr>
  </w:style>
  <w:style w:type="paragraph" w:styleId="ListBullet4">
    <w:name w:val="List Bullet 4"/>
    <w:basedOn w:val="ListBullet3"/>
    <w:rsid w:val="00C52387"/>
    <w:pPr>
      <w:ind w:left="1418"/>
    </w:pPr>
  </w:style>
  <w:style w:type="paragraph" w:styleId="ListBullet5">
    <w:name w:val="List Bullet 5"/>
    <w:basedOn w:val="ListBullet4"/>
    <w:rsid w:val="00C52387"/>
    <w:pPr>
      <w:ind w:left="1702"/>
    </w:pPr>
  </w:style>
  <w:style w:type="paragraph" w:customStyle="1" w:styleId="B2">
    <w:name w:val="B2"/>
    <w:basedOn w:val="List2"/>
    <w:rsid w:val="00C52387"/>
  </w:style>
  <w:style w:type="paragraph" w:customStyle="1" w:styleId="B3">
    <w:name w:val="B3"/>
    <w:basedOn w:val="List3"/>
    <w:rsid w:val="00C52387"/>
  </w:style>
  <w:style w:type="paragraph" w:customStyle="1" w:styleId="B4">
    <w:name w:val="B4"/>
    <w:basedOn w:val="List4"/>
    <w:rsid w:val="00C52387"/>
  </w:style>
  <w:style w:type="paragraph" w:customStyle="1" w:styleId="B5">
    <w:name w:val="B5"/>
    <w:basedOn w:val="List5"/>
    <w:rsid w:val="00C52387"/>
  </w:style>
  <w:style w:type="paragraph" w:customStyle="1" w:styleId="ZTD">
    <w:name w:val="ZTD"/>
    <w:basedOn w:val="ZB"/>
    <w:rsid w:val="00C52387"/>
    <w:pPr>
      <w:framePr w:hRule="auto" w:wrap="notBeside" w:y="852"/>
    </w:pPr>
    <w:rPr>
      <w:i w:val="0"/>
      <w:sz w:val="40"/>
    </w:rPr>
  </w:style>
  <w:style w:type="paragraph" w:customStyle="1" w:styleId="ZV">
    <w:name w:val="ZV"/>
    <w:basedOn w:val="ZU"/>
    <w:rsid w:val="00C52387"/>
    <w:pPr>
      <w:framePr w:wrap="notBeside" w:y="16161"/>
    </w:pPr>
  </w:style>
  <w:style w:type="paragraph" w:styleId="IndexHeading">
    <w:name w:val="index heading"/>
    <w:basedOn w:val="Normal"/>
    <w:next w:val="Normal"/>
    <w:semiHidden/>
    <w:rsid w:val="00C52387"/>
    <w:pPr>
      <w:pBdr>
        <w:top w:val="single" w:sz="12" w:space="0" w:color="auto"/>
      </w:pBdr>
      <w:spacing w:before="360" w:after="240"/>
    </w:pPr>
    <w:rPr>
      <w:b/>
      <w:i/>
      <w:sz w:val="26"/>
    </w:rPr>
  </w:style>
  <w:style w:type="paragraph" w:customStyle="1" w:styleId="INDENT1">
    <w:name w:val="INDENT1"/>
    <w:basedOn w:val="Normal"/>
    <w:rsid w:val="00C52387"/>
    <w:pPr>
      <w:ind w:left="851"/>
    </w:pPr>
  </w:style>
  <w:style w:type="paragraph" w:customStyle="1" w:styleId="INDENT2">
    <w:name w:val="INDENT2"/>
    <w:basedOn w:val="Normal"/>
    <w:rsid w:val="00C52387"/>
    <w:pPr>
      <w:ind w:left="1135" w:hanging="284"/>
    </w:pPr>
  </w:style>
  <w:style w:type="paragraph" w:customStyle="1" w:styleId="INDENT3">
    <w:name w:val="INDENT3"/>
    <w:basedOn w:val="Normal"/>
    <w:rsid w:val="00C52387"/>
    <w:pPr>
      <w:ind w:left="1701" w:hanging="567"/>
    </w:pPr>
  </w:style>
  <w:style w:type="paragraph" w:customStyle="1" w:styleId="FigureTitle">
    <w:name w:val="Figure_Title"/>
    <w:basedOn w:val="Normal"/>
    <w:next w:val="Normal"/>
    <w:rsid w:val="00C5238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52387"/>
    <w:pPr>
      <w:keepNext/>
      <w:keepLines/>
    </w:pPr>
    <w:rPr>
      <w:b/>
    </w:rPr>
  </w:style>
  <w:style w:type="paragraph" w:customStyle="1" w:styleId="enumlev2">
    <w:name w:val="enumlev2"/>
    <w:basedOn w:val="Normal"/>
    <w:rsid w:val="00C5238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52387"/>
    <w:pPr>
      <w:keepNext/>
      <w:keepLines/>
      <w:spacing w:before="240"/>
      <w:ind w:left="1418"/>
    </w:pPr>
    <w:rPr>
      <w:rFonts w:ascii="Arial" w:hAnsi="Arial"/>
      <w:b/>
      <w:sz w:val="36"/>
      <w:lang w:val="en-US"/>
    </w:rPr>
  </w:style>
  <w:style w:type="paragraph" w:styleId="Caption">
    <w:name w:val="caption"/>
    <w:basedOn w:val="Normal"/>
    <w:next w:val="Normal"/>
    <w:qFormat/>
    <w:rsid w:val="00C52387"/>
    <w:pPr>
      <w:spacing w:before="120" w:after="120"/>
    </w:pPr>
    <w:rPr>
      <w:b/>
    </w:rPr>
  </w:style>
  <w:style w:type="character" w:styleId="Hyperlink">
    <w:name w:val="Hyperlink"/>
    <w:rsid w:val="00C52387"/>
    <w:rPr>
      <w:color w:val="0000FF"/>
      <w:u w:val="single"/>
    </w:rPr>
  </w:style>
  <w:style w:type="character" w:styleId="FollowedHyperlink">
    <w:name w:val="FollowedHyperlink"/>
    <w:rsid w:val="00C52387"/>
    <w:rPr>
      <w:color w:val="800080"/>
      <w:u w:val="single"/>
    </w:rPr>
  </w:style>
  <w:style w:type="paragraph" w:styleId="DocumentMap">
    <w:name w:val="Document Map"/>
    <w:basedOn w:val="Normal"/>
    <w:semiHidden/>
    <w:rsid w:val="00C52387"/>
    <w:pPr>
      <w:shd w:val="clear" w:color="auto" w:fill="000080"/>
    </w:pPr>
    <w:rPr>
      <w:rFonts w:ascii="Tahoma" w:hAnsi="Tahoma"/>
    </w:rPr>
  </w:style>
  <w:style w:type="paragraph" w:styleId="PlainText">
    <w:name w:val="Plain Text"/>
    <w:basedOn w:val="Normal"/>
    <w:rsid w:val="00C52387"/>
    <w:rPr>
      <w:rFonts w:ascii="Courier New" w:hAnsi="Courier New"/>
      <w:lang w:val="nb-NO"/>
    </w:rPr>
  </w:style>
  <w:style w:type="paragraph" w:customStyle="1" w:styleId="TAJ">
    <w:name w:val="TAJ"/>
    <w:basedOn w:val="TH"/>
    <w:rsid w:val="00C52387"/>
  </w:style>
  <w:style w:type="paragraph" w:styleId="BodyText">
    <w:name w:val="Body Text"/>
    <w:basedOn w:val="Normal"/>
    <w:rsid w:val="00C52387"/>
  </w:style>
  <w:style w:type="character" w:styleId="CommentReference">
    <w:name w:val="annotation reference"/>
    <w:semiHidden/>
    <w:rsid w:val="00C52387"/>
    <w:rPr>
      <w:sz w:val="16"/>
    </w:rPr>
  </w:style>
  <w:style w:type="paragraph" w:customStyle="1" w:styleId="Guidance">
    <w:name w:val="Guidance"/>
    <w:basedOn w:val="Normal"/>
    <w:rsid w:val="00C52387"/>
    <w:rPr>
      <w:i/>
      <w:color w:val="0000FF"/>
    </w:rPr>
  </w:style>
  <w:style w:type="paragraph" w:styleId="CommentText">
    <w:name w:val="annotation text"/>
    <w:basedOn w:val="Normal"/>
    <w:link w:val="CommentTextChar"/>
    <w:semiHidden/>
    <w:rsid w:val="00C5238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basedOn w:val="DefaultParagraphFont"/>
    <w:link w:val="CommentText"/>
    <w:semiHidden/>
    <w:rsid w:val="006A0EC0"/>
    <w:rPr>
      <w:lang w:val="en-GB" w:eastAsia="en-US"/>
    </w:rPr>
  </w:style>
  <w:style w:type="character" w:customStyle="1" w:styleId="CommentSubjectChar">
    <w:name w:val="Comment Subject Char"/>
    <w:basedOn w:val="CommentTextChar"/>
    <w:link w:val="CommentSubject"/>
    <w:rsid w:val="006A0EC0"/>
  </w:style>
  <w:style w:type="paragraph" w:styleId="Revision">
    <w:name w:val="Revision"/>
    <w:hidden/>
    <w:uiPriority w:val="99"/>
    <w:semiHidden/>
    <w:rsid w:val="00A558B8"/>
    <w:rPr>
      <w:lang w:val="en-GB" w:eastAsia="en-US"/>
    </w:rPr>
  </w:style>
  <w:style w:type="paragraph" w:customStyle="1" w:styleId="CRCoverPage">
    <w:name w:val="CR Cover Page"/>
    <w:rsid w:val="00672903"/>
    <w:pPr>
      <w:spacing w:after="120"/>
    </w:pPr>
    <w:rPr>
      <w:rFonts w:ascii="Arial" w:hAnsi="Arial"/>
      <w:lang w:val="en-GB" w:eastAsia="en-US"/>
    </w:rPr>
  </w:style>
  <w:style w:type="character" w:customStyle="1" w:styleId="B1Char">
    <w:name w:val="B1 Char"/>
    <w:link w:val="B1"/>
    <w:rsid w:val="008F4D91"/>
    <w:rPr>
      <w:lang w:eastAsia="en-US"/>
    </w:rPr>
  </w:style>
  <w:style w:type="character" w:customStyle="1" w:styleId="EditorsNoteChar">
    <w:name w:val="Editor's Note Char"/>
    <w:aliases w:val="EN Char"/>
    <w:link w:val="EditorsNote"/>
    <w:locked/>
    <w:rsid w:val="008F4D91"/>
    <w:rPr>
      <w:color w:val="FF0000"/>
      <w:lang w:eastAsia="en-US"/>
    </w:rPr>
  </w:style>
  <w:style w:type="character" w:customStyle="1" w:styleId="NOChar">
    <w:name w:val="NO Char"/>
    <w:link w:val="NO"/>
    <w:rsid w:val="008F4D91"/>
    <w:rPr>
      <w:lang w:eastAsia="en-US"/>
    </w:rPr>
  </w:style>
  <w:style w:type="table" w:styleId="TableGrid">
    <w:name w:val="Table Grid"/>
    <w:basedOn w:val="TableNormal"/>
    <w:rsid w:val="003D3C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68D1"/>
    <w:pPr>
      <w:ind w:left="720"/>
      <w:contextualSpacing/>
    </w:pPr>
  </w:style>
</w:styles>
</file>

<file path=word/webSettings.xml><?xml version="1.0" encoding="utf-8"?>
<w:webSettings xmlns:r="http://schemas.openxmlformats.org/officeDocument/2006/relationships" xmlns:w="http://schemas.openxmlformats.org/wordprocessingml/2006/main">
  <w:divs>
    <w:div w:id="823662163">
      <w:bodyDiv w:val="1"/>
      <w:marLeft w:val="0"/>
      <w:marRight w:val="0"/>
      <w:marTop w:val="0"/>
      <w:marBottom w:val="0"/>
      <w:divBdr>
        <w:top w:val="none" w:sz="0" w:space="0" w:color="auto"/>
        <w:left w:val="none" w:sz="0" w:space="0" w:color="auto"/>
        <w:bottom w:val="none" w:sz="0" w:space="0" w:color="auto"/>
        <w:right w:val="none" w:sz="0" w:space="0" w:color="auto"/>
      </w:divBdr>
    </w:div>
    <w:div w:id="977101800">
      <w:bodyDiv w:val="1"/>
      <w:marLeft w:val="0"/>
      <w:marRight w:val="0"/>
      <w:marTop w:val="0"/>
      <w:marBottom w:val="0"/>
      <w:divBdr>
        <w:top w:val="none" w:sz="0" w:space="0" w:color="auto"/>
        <w:left w:val="none" w:sz="0" w:space="0" w:color="auto"/>
        <w:bottom w:val="none" w:sz="0" w:space="0" w:color="auto"/>
        <w:right w:val="none" w:sz="0" w:space="0" w:color="auto"/>
      </w:divBdr>
    </w:div>
    <w:div w:id="1485855793">
      <w:bodyDiv w:val="1"/>
      <w:marLeft w:val="0"/>
      <w:marRight w:val="0"/>
      <w:marTop w:val="0"/>
      <w:marBottom w:val="0"/>
      <w:divBdr>
        <w:top w:val="none" w:sz="0" w:space="0" w:color="auto"/>
        <w:left w:val="none" w:sz="0" w:space="0" w:color="auto"/>
        <w:bottom w:val="none" w:sz="0" w:space="0" w:color="auto"/>
        <w:right w:val="none" w:sz="0" w:space="0" w:color="auto"/>
      </w:divBdr>
    </w:div>
    <w:div w:id="18423535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6BC55-091A-41B5-8E36-BF6C532FB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2318</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15574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2</cp:revision>
  <cp:lastPrinted>2016-01-13T07:55:00Z</cp:lastPrinted>
  <dcterms:created xsi:type="dcterms:W3CDTF">2016-01-21T17:10:00Z</dcterms:created>
  <dcterms:modified xsi:type="dcterms:W3CDTF">2016-01-21T17:10:00Z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1453396102</vt:lpwstr>
  </property>
</Properties>
</file>